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84196" w14:textId="60F9AC84" w:rsidR="00420D26" w:rsidRDefault="00420D26" w:rsidP="00420D26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DD40A1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  <w:t>S5-</w:t>
      </w:r>
      <w:r w:rsidR="00C6042C" w:rsidRPr="00730BD5">
        <w:rPr>
          <w:b/>
          <w:i/>
          <w:noProof/>
          <w:sz w:val="28"/>
        </w:rPr>
        <w:t>260</w:t>
      </w:r>
      <w:r w:rsidR="00C6042C">
        <w:rPr>
          <w:rFonts w:hint="eastAsia"/>
          <w:b/>
          <w:i/>
          <w:noProof/>
          <w:sz w:val="28"/>
          <w:lang w:eastAsia="zh-CN"/>
        </w:rPr>
        <w:t>731</w:t>
      </w:r>
    </w:p>
    <w:p w14:paraId="64C91465" w14:textId="7E148303" w:rsidR="00420D26" w:rsidRPr="00DA53A0" w:rsidRDefault="00DD40A1" w:rsidP="00420D26">
      <w:pPr>
        <w:pStyle w:val="a4"/>
        <w:rPr>
          <w:sz w:val="22"/>
          <w:szCs w:val="22"/>
        </w:rPr>
      </w:pPr>
      <w:r>
        <w:rPr>
          <w:sz w:val="24"/>
        </w:rPr>
        <w:t>Goa, India, 9-13 February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4ACE72A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E4FA7">
        <w:rPr>
          <w:rFonts w:ascii="Arial" w:hAnsi="Arial" w:cs="Arial"/>
          <w:b/>
          <w:bCs/>
          <w:lang w:val="en-US"/>
        </w:rPr>
        <w:t>Huawei</w:t>
      </w:r>
    </w:p>
    <w:p w14:paraId="65CE4E4B" w14:textId="542A9C3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</w:t>
      </w:r>
      <w:r w:rsidR="002F070F" w:rsidRPr="002F070F">
        <w:rPr>
          <w:rFonts w:ascii="Arial" w:hAnsi="Arial" w:cs="Arial"/>
          <w:b/>
          <w:bCs/>
          <w:lang w:val="en-US"/>
        </w:rPr>
        <w:t xml:space="preserve"> Clarification on supportedDataScope in MgmtDataInfo IOC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F4A5C4B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E4FA7">
        <w:rPr>
          <w:rFonts w:ascii="Arial" w:hAnsi="Arial" w:cs="Arial"/>
          <w:b/>
          <w:bCs/>
          <w:lang w:val="en-US"/>
        </w:rPr>
        <w:t>6.20.8</w:t>
      </w:r>
    </w:p>
    <w:p w14:paraId="369E83CA" w14:textId="4FA5D50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0E4FA7">
        <w:rPr>
          <w:rFonts w:ascii="Arial" w:hAnsi="Arial" w:cs="Arial"/>
          <w:b/>
          <w:bCs/>
          <w:lang w:val="en-US"/>
        </w:rPr>
        <w:t xml:space="preserve"> 28.887</w:t>
      </w:r>
    </w:p>
    <w:p w14:paraId="32E76F63" w14:textId="5C549186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832906">
        <w:rPr>
          <w:rFonts w:ascii="Arial" w:hAnsi="Arial" w:cs="Arial"/>
          <w:b/>
          <w:bCs/>
          <w:lang w:val="en-US"/>
        </w:rPr>
        <w:t>0.3.0</w:t>
      </w:r>
    </w:p>
    <w:p w14:paraId="09C0AB02" w14:textId="0BA71B6F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32906" w:rsidRPr="00832906">
        <w:rPr>
          <w:rFonts w:ascii="Arial" w:hAnsi="Arial" w:cs="Arial"/>
          <w:b/>
          <w:bCs/>
          <w:lang w:val="en-US"/>
        </w:rPr>
        <w:t>FS_MADCOL_Ph3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0D149CF0" w:rsidR="00C93D83" w:rsidRDefault="008C5348">
      <w:pPr>
        <w:rPr>
          <w:lang w:val="en-US"/>
        </w:rPr>
      </w:pPr>
      <w:r w:rsidRPr="00FF4CF5">
        <w:rPr>
          <w:lang w:val="en-US"/>
        </w:rPr>
        <w:t xml:space="preserve">This contribution proposes to </w:t>
      </w:r>
      <w:r w:rsidR="00E367F2">
        <w:rPr>
          <w:lang w:val="en-US"/>
        </w:rPr>
        <w:t>c</w:t>
      </w:r>
      <w:r w:rsidR="002F070F" w:rsidRPr="002F070F">
        <w:rPr>
          <w:lang w:val="en-US"/>
        </w:rPr>
        <w:t>larif</w:t>
      </w:r>
      <w:r w:rsidR="00F9238E">
        <w:rPr>
          <w:lang w:val="en-US"/>
        </w:rPr>
        <w:t>y the attribute</w:t>
      </w:r>
      <w:r w:rsidR="002F070F" w:rsidRPr="002F070F">
        <w:rPr>
          <w:lang w:val="en-US"/>
        </w:rPr>
        <w:t xml:space="preserve"> supportedDataScope in MgmtDataInfo IOC</w:t>
      </w:r>
      <w:r w:rsidR="002F070F"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3CCE8C9D" w14:textId="5C4E5E20" w:rsidR="00C93D83" w:rsidRPr="001A7532" w:rsidRDefault="00B41104" w:rsidP="001A75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27FCFB7" w14:textId="77777777" w:rsidR="001A7532" w:rsidRDefault="001A7532" w:rsidP="001A7532">
      <w:pPr>
        <w:pStyle w:val="2"/>
        <w:rPr>
          <w:lang w:val="en-IN"/>
        </w:rPr>
      </w:pPr>
      <w:bookmarkStart w:id="0" w:name="_Toc214880184"/>
      <w:r w:rsidRPr="00D46CC7">
        <w:rPr>
          <w:lang w:val="en-IN"/>
        </w:rPr>
        <w:t>4.</w:t>
      </w:r>
      <w:r>
        <w:rPr>
          <w:lang w:val="en-IN"/>
        </w:rPr>
        <w:t>4</w:t>
      </w:r>
      <w:r w:rsidRPr="003D5FB9">
        <w:rPr>
          <w:lang w:val="en-IN"/>
        </w:rPr>
        <w:t xml:space="preserve"> </w:t>
      </w:r>
      <w:r>
        <w:rPr>
          <w:lang w:val="en-IN"/>
        </w:rPr>
        <w:tab/>
      </w:r>
      <w:r w:rsidRPr="006A764E">
        <w:t xml:space="preserve">Clarification of Mechanisms to </w:t>
      </w:r>
      <w:r>
        <w:rPr>
          <w:lang w:val="en-IN"/>
        </w:rPr>
        <w:t>D</w:t>
      </w:r>
      <w:r w:rsidRPr="006E18C4">
        <w:rPr>
          <w:lang w:val="en-IN"/>
        </w:rPr>
        <w:t xml:space="preserve">iscover, </w:t>
      </w:r>
      <w:r>
        <w:rPr>
          <w:lang w:val="en-IN"/>
        </w:rPr>
        <w:t>R</w:t>
      </w:r>
      <w:r w:rsidRPr="006E18C4">
        <w:rPr>
          <w:lang w:val="en-IN"/>
        </w:rPr>
        <w:t xml:space="preserve">equest and </w:t>
      </w:r>
      <w:r>
        <w:rPr>
          <w:lang w:val="en-IN"/>
        </w:rPr>
        <w:t>R</w:t>
      </w:r>
      <w:r w:rsidRPr="006E18C4">
        <w:rPr>
          <w:lang w:val="en-IN"/>
        </w:rPr>
        <w:t xml:space="preserve">etrieve </w:t>
      </w:r>
      <w:r>
        <w:rPr>
          <w:lang w:val="en-IN"/>
        </w:rPr>
        <w:t>M</w:t>
      </w:r>
      <w:r w:rsidRPr="006E18C4">
        <w:rPr>
          <w:lang w:val="en-IN"/>
        </w:rPr>
        <w:t xml:space="preserve">anagement </w:t>
      </w:r>
      <w:r>
        <w:rPr>
          <w:lang w:val="en-IN"/>
        </w:rPr>
        <w:t>D</w:t>
      </w:r>
      <w:r w:rsidRPr="006E18C4">
        <w:rPr>
          <w:lang w:val="en-IN"/>
        </w:rPr>
        <w:t>ata</w:t>
      </w:r>
      <w:bookmarkEnd w:id="0"/>
    </w:p>
    <w:p w14:paraId="3F18CBE6" w14:textId="5230A523" w:rsidR="0095144C" w:rsidRPr="002F070F" w:rsidRDefault="0095144C" w:rsidP="0095144C">
      <w:pPr>
        <w:pStyle w:val="3"/>
        <w:rPr>
          <w:ins w:id="1" w:author="Huawei" w:date="2026-01-27T16:19:00Z"/>
          <w:lang w:val="en-IN"/>
        </w:rPr>
      </w:pPr>
      <w:bookmarkStart w:id="2" w:name="_Toc214880185"/>
      <w:ins w:id="3" w:author="Huawei" w:date="2026-01-27T16:19:00Z">
        <w:r>
          <w:rPr>
            <w:lang w:val="en-IN"/>
          </w:rPr>
          <w:t>4.4.</w:t>
        </w:r>
      </w:ins>
      <w:ins w:id="4" w:author="Huawei" w:date="2026-01-29T10:34:00Z">
        <w:r w:rsidR="00654E43">
          <w:rPr>
            <w:lang w:val="en-IN"/>
          </w:rPr>
          <w:t>X</w:t>
        </w:r>
      </w:ins>
      <w:ins w:id="5" w:author="Huawei" w:date="2026-01-27T16:19:00Z">
        <w:r>
          <w:rPr>
            <w:lang w:val="en-IN"/>
          </w:rPr>
          <w:tab/>
          <w:t>Use Case</w:t>
        </w:r>
        <w:r w:rsidRPr="00D46CC7">
          <w:rPr>
            <w:lang w:val="en-IN"/>
          </w:rPr>
          <w:t>#</w:t>
        </w:r>
        <w:r>
          <w:rPr>
            <w:lang w:val="en-IN"/>
          </w:rPr>
          <w:t>4-</w:t>
        </w:r>
      </w:ins>
      <w:ins w:id="6" w:author="Huawei" w:date="2026-01-29T10:34:00Z">
        <w:r w:rsidR="00654E43">
          <w:rPr>
            <w:lang w:val="en-IN"/>
          </w:rPr>
          <w:t>X</w:t>
        </w:r>
      </w:ins>
      <w:ins w:id="7" w:author="Huawei" w:date="2026-01-27T16:19:00Z">
        <w:r w:rsidRPr="00D46CC7">
          <w:rPr>
            <w:lang w:val="en-IN"/>
          </w:rPr>
          <w:t xml:space="preserve">: </w:t>
        </w:r>
      </w:ins>
      <w:bookmarkEnd w:id="2"/>
      <w:ins w:id="8" w:author="Huawei" w:date="2026-01-29T10:22:00Z">
        <w:r w:rsidR="002F070F" w:rsidRPr="002F070F">
          <w:rPr>
            <w:rFonts w:cs="Arial"/>
            <w:bCs/>
            <w:lang w:val="en-US"/>
          </w:rPr>
          <w:t>Clarification on supportedDataScope in MgmtDataInfo IOC</w:t>
        </w:r>
      </w:ins>
    </w:p>
    <w:p w14:paraId="35531A49" w14:textId="2DC2F8B3" w:rsidR="0095144C" w:rsidRDefault="0095144C" w:rsidP="0095144C">
      <w:pPr>
        <w:pStyle w:val="4"/>
        <w:rPr>
          <w:ins w:id="9" w:author="Huawei" w:date="2026-01-27T16:19:00Z"/>
          <w:lang w:val="en-IN"/>
        </w:rPr>
      </w:pPr>
      <w:bookmarkStart w:id="10" w:name="_Toc214880186"/>
      <w:ins w:id="11" w:author="Huawei" w:date="2026-01-27T16:19:00Z">
        <w:r w:rsidRPr="00D46CC7">
          <w:rPr>
            <w:lang w:val="en-IN"/>
          </w:rPr>
          <w:t>4.</w:t>
        </w:r>
        <w:r>
          <w:rPr>
            <w:lang w:val="en-IN"/>
          </w:rPr>
          <w:t>4</w:t>
        </w:r>
        <w:r w:rsidRPr="00D46CC7">
          <w:rPr>
            <w:lang w:val="en-IN"/>
          </w:rPr>
          <w:t>.</w:t>
        </w:r>
      </w:ins>
      <w:ins w:id="12" w:author="Huawei" w:date="2026-01-29T10:34:00Z">
        <w:r w:rsidR="00654E43">
          <w:rPr>
            <w:lang w:val="en-IN"/>
          </w:rPr>
          <w:t>X</w:t>
        </w:r>
      </w:ins>
      <w:ins w:id="13" w:author="Huawei" w:date="2026-01-27T16:19:00Z">
        <w:r>
          <w:rPr>
            <w:lang w:val="en-IN"/>
          </w:rPr>
          <w:t>.</w:t>
        </w:r>
        <w:r w:rsidRPr="00D46CC7">
          <w:rPr>
            <w:lang w:val="en-IN"/>
          </w:rPr>
          <w:t>1      Description</w:t>
        </w:r>
        <w:bookmarkEnd w:id="10"/>
      </w:ins>
    </w:p>
    <w:p w14:paraId="7172D16A" w14:textId="7294F883" w:rsidR="00654E43" w:rsidRDefault="0095144C" w:rsidP="0095144C">
      <w:pPr>
        <w:jc w:val="both"/>
        <w:rPr>
          <w:ins w:id="14" w:author="Huawei" w:date="2026-01-29T10:43:00Z"/>
          <w:lang w:eastAsia="zh-CN"/>
        </w:rPr>
      </w:pPr>
      <w:ins w:id="15" w:author="Huawei" w:date="2026-01-27T16:20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n TS 28.622</w:t>
        </w:r>
      </w:ins>
      <w:ins w:id="16" w:author="Huawei" w:date="2026-01-27T16:21:00Z">
        <w:r>
          <w:rPr>
            <w:lang w:eastAsia="zh-CN"/>
          </w:rPr>
          <w:t xml:space="preserve"> [</w:t>
        </w:r>
      </w:ins>
      <w:ins w:id="17" w:author="Huawei" w:date="2026-01-27T16:37:00Z">
        <w:r w:rsidR="00330ACC">
          <w:rPr>
            <w:lang w:eastAsia="zh-CN"/>
          </w:rPr>
          <w:t>2</w:t>
        </w:r>
      </w:ins>
      <w:ins w:id="18" w:author="Huawei" w:date="2026-01-27T16:21:00Z">
        <w:r>
          <w:rPr>
            <w:lang w:eastAsia="zh-CN"/>
          </w:rPr>
          <w:t>]</w:t>
        </w:r>
      </w:ins>
      <w:ins w:id="19" w:author="Huawei" w:date="2026-01-27T16:20:00Z">
        <w:r>
          <w:rPr>
            <w:lang w:eastAsia="zh-CN"/>
          </w:rPr>
          <w:t xml:space="preserve">, </w:t>
        </w:r>
      </w:ins>
      <w:ins w:id="20" w:author="Huawei" w:date="2026-01-29T10:43:00Z">
        <w:r w:rsidR="00654E43">
          <w:rPr>
            <w:lang w:eastAsia="zh-CN"/>
          </w:rPr>
          <w:t xml:space="preserve"> the </w:t>
        </w:r>
        <w:r w:rsidR="00654E43" w:rsidRPr="00654E43">
          <w:rPr>
            <w:lang w:eastAsia="zh-CN"/>
          </w:rPr>
          <w:t>MgmtDataInfo IOC</w:t>
        </w:r>
        <w:r w:rsidR="00654E43">
          <w:rPr>
            <w:lang w:eastAsia="zh-CN"/>
          </w:rPr>
          <w:t xml:space="preserve"> is defined as follows: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538"/>
        <w:gridCol w:w="424"/>
        <w:gridCol w:w="1170"/>
        <w:gridCol w:w="1170"/>
        <w:gridCol w:w="1170"/>
        <w:gridCol w:w="1157"/>
      </w:tblGrid>
      <w:tr w:rsidR="00654E43" w14:paraId="7DFFB49D" w14:textId="77777777" w:rsidTr="00A73D1D">
        <w:trPr>
          <w:jc w:val="center"/>
          <w:ins w:id="21" w:author="Huawei" w:date="2026-01-29T10:43:00Z"/>
        </w:trPr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hideMark/>
          </w:tcPr>
          <w:p w14:paraId="74517CC9" w14:textId="77777777" w:rsidR="00654E43" w:rsidRDefault="00654E43" w:rsidP="00A73D1D">
            <w:pPr>
              <w:pStyle w:val="TAH"/>
              <w:rPr>
                <w:ins w:id="22" w:author="Huawei" w:date="2026-01-29T10:43:00Z"/>
              </w:rPr>
            </w:pPr>
            <w:ins w:id="23" w:author="Huawei" w:date="2026-01-29T10:43:00Z">
              <w:r>
                <w:t>Attribute Name</w:t>
              </w:r>
            </w:ins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hideMark/>
          </w:tcPr>
          <w:p w14:paraId="752D11AB" w14:textId="77777777" w:rsidR="00654E43" w:rsidRDefault="00654E43" w:rsidP="00A73D1D">
            <w:pPr>
              <w:pStyle w:val="TAH"/>
              <w:rPr>
                <w:ins w:id="24" w:author="Huawei" w:date="2026-01-29T10:43:00Z"/>
              </w:rPr>
            </w:pPr>
            <w:ins w:id="25" w:author="Huawei" w:date="2026-01-29T10:43:00Z">
              <w:r>
                <w:t>S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14:paraId="5D0BC7A1" w14:textId="77777777" w:rsidR="00654E43" w:rsidRDefault="00654E43" w:rsidP="00A73D1D">
            <w:pPr>
              <w:pStyle w:val="TAH"/>
              <w:rPr>
                <w:ins w:id="26" w:author="Huawei" w:date="2026-01-29T10:43:00Z"/>
              </w:rPr>
            </w:pPr>
            <w:ins w:id="27" w:author="Huawei" w:date="2026-01-29T10:43:00Z">
              <w:r>
                <w:t xml:space="preserve">isReadable 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14:paraId="27F644BB" w14:textId="77777777" w:rsidR="00654E43" w:rsidRDefault="00654E43" w:rsidP="00A73D1D">
            <w:pPr>
              <w:pStyle w:val="TAH"/>
              <w:rPr>
                <w:ins w:id="28" w:author="Huawei" w:date="2026-01-29T10:43:00Z"/>
              </w:rPr>
            </w:pPr>
            <w:ins w:id="29" w:author="Huawei" w:date="2026-01-29T10:43:00Z">
              <w:r>
                <w:t>isWritable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hideMark/>
          </w:tcPr>
          <w:p w14:paraId="2DB77A39" w14:textId="77777777" w:rsidR="00654E43" w:rsidRDefault="00654E43" w:rsidP="00A73D1D">
            <w:pPr>
              <w:pStyle w:val="TAH"/>
              <w:rPr>
                <w:ins w:id="30" w:author="Huawei" w:date="2026-01-29T10:43:00Z"/>
              </w:rPr>
            </w:pPr>
            <w:ins w:id="31" w:author="Huawei" w:date="2026-01-29T10:43:00Z">
              <w:r>
                <w:t>isInvariant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hideMark/>
          </w:tcPr>
          <w:p w14:paraId="72D8B0B3" w14:textId="77777777" w:rsidR="00654E43" w:rsidRDefault="00654E43" w:rsidP="00A73D1D">
            <w:pPr>
              <w:pStyle w:val="TAH"/>
              <w:rPr>
                <w:ins w:id="32" w:author="Huawei" w:date="2026-01-29T10:43:00Z"/>
              </w:rPr>
            </w:pPr>
            <w:ins w:id="33" w:author="Huawei" w:date="2026-01-29T10:43:00Z">
              <w:r>
                <w:t>isNotifyable</w:t>
              </w:r>
            </w:ins>
          </w:p>
        </w:tc>
      </w:tr>
      <w:tr w:rsidR="00654E43" w14:paraId="491FF126" w14:textId="77777777" w:rsidTr="00A73D1D">
        <w:trPr>
          <w:jc w:val="center"/>
          <w:ins w:id="34" w:author="Huawei" w:date="2026-01-29T10:43:00Z"/>
        </w:trPr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5C0F953" w14:textId="77777777" w:rsidR="00654E43" w:rsidRDefault="00654E43" w:rsidP="00A73D1D">
            <w:pPr>
              <w:pStyle w:val="TAL"/>
              <w:rPr>
                <w:ins w:id="35" w:author="Huawei" w:date="2026-01-29T10:43:00Z"/>
                <w:rFonts w:cs="Arial"/>
              </w:rPr>
            </w:pPr>
            <w:bookmarkStart w:id="36" w:name="_MCCTEMPBM_CRPT95410039___7"/>
            <w:ins w:id="37" w:author="Huawei" w:date="2026-01-29T10:43:00Z">
              <w:r>
                <w:rPr>
                  <w:rFonts w:ascii="Courier New" w:hAnsi="Courier New" w:cs="Courier New"/>
                </w:rPr>
                <w:t>supportedM</w:t>
              </w:r>
              <w:r w:rsidRPr="00BE41C3">
                <w:rPr>
                  <w:rFonts w:ascii="Courier New" w:hAnsi="Courier New" w:cs="Courier New"/>
                </w:rPr>
                <w:t>anagementData</w:t>
              </w:r>
              <w:bookmarkEnd w:id="36"/>
            </w:ins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729BC97" w14:textId="77777777" w:rsidR="00654E43" w:rsidRDefault="00654E43" w:rsidP="00A73D1D">
            <w:pPr>
              <w:pStyle w:val="TAL"/>
              <w:jc w:val="center"/>
              <w:rPr>
                <w:ins w:id="38" w:author="Huawei" w:date="2026-01-29T10:43:00Z"/>
                <w:lang w:eastAsia="zh-CN"/>
              </w:rPr>
            </w:pPr>
            <w:ins w:id="39" w:author="Huawei" w:date="2026-01-29T10:4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734EC15" w14:textId="77777777" w:rsidR="00654E43" w:rsidRPr="00D95CB6" w:rsidRDefault="00654E43" w:rsidP="00A73D1D">
            <w:pPr>
              <w:pStyle w:val="TAL"/>
              <w:jc w:val="center"/>
              <w:rPr>
                <w:ins w:id="40" w:author="Huawei" w:date="2026-01-29T10:43:00Z"/>
              </w:rPr>
            </w:pPr>
            <w:ins w:id="41" w:author="Huawei" w:date="2026-01-29T10:43:00Z">
              <w:r w:rsidRPr="00D95CB6">
                <w:t>T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451CBCD" w14:textId="77777777" w:rsidR="00654E43" w:rsidRPr="00D95CB6" w:rsidRDefault="00654E43" w:rsidP="00A73D1D">
            <w:pPr>
              <w:pStyle w:val="TAL"/>
              <w:jc w:val="center"/>
              <w:rPr>
                <w:ins w:id="42" w:author="Huawei" w:date="2026-01-29T10:43:00Z"/>
              </w:rPr>
            </w:pPr>
            <w:ins w:id="43" w:author="Huawei" w:date="2026-01-29T10:43:00Z">
              <w:r w:rsidRPr="007E0A8E">
                <w:t>T/</w:t>
              </w:r>
              <w:r w:rsidRPr="00D95CB6">
                <w:t>F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1046012" w14:textId="77777777" w:rsidR="00654E43" w:rsidRPr="00D95CB6" w:rsidRDefault="00654E43" w:rsidP="00A73D1D">
            <w:pPr>
              <w:pStyle w:val="TAL"/>
              <w:jc w:val="center"/>
              <w:rPr>
                <w:ins w:id="44" w:author="Huawei" w:date="2026-01-29T10:43:00Z"/>
              </w:rPr>
            </w:pPr>
            <w:ins w:id="45" w:author="Huawei" w:date="2026-01-29T10:43:00Z">
              <w:r w:rsidRPr="00D95CB6">
                <w:rPr>
                  <w:lang w:eastAsia="zh-CN"/>
                </w:rPr>
                <w:t>F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FE68241" w14:textId="77777777" w:rsidR="00654E43" w:rsidRPr="00D95CB6" w:rsidRDefault="00654E43" w:rsidP="00A73D1D">
            <w:pPr>
              <w:pStyle w:val="TAL"/>
              <w:jc w:val="center"/>
              <w:rPr>
                <w:ins w:id="46" w:author="Huawei" w:date="2026-01-29T10:43:00Z"/>
              </w:rPr>
            </w:pPr>
            <w:ins w:id="47" w:author="Huawei" w:date="2026-01-29T10:43:00Z">
              <w:r w:rsidRPr="00D95CB6">
                <w:rPr>
                  <w:lang w:eastAsia="zh-CN"/>
                </w:rPr>
                <w:t>T</w:t>
              </w:r>
            </w:ins>
          </w:p>
        </w:tc>
      </w:tr>
      <w:tr w:rsidR="00654E43" w14:paraId="7CFE2B59" w14:textId="77777777" w:rsidTr="00A73D1D">
        <w:trPr>
          <w:jc w:val="center"/>
          <w:ins w:id="48" w:author="Huawei" w:date="2026-01-29T10:43:00Z"/>
        </w:trPr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730A41" w14:textId="77777777" w:rsidR="00654E43" w:rsidRDefault="00654E43" w:rsidP="00A73D1D">
            <w:pPr>
              <w:pStyle w:val="TAL"/>
              <w:rPr>
                <w:ins w:id="49" w:author="Huawei" w:date="2026-01-29T10:43:00Z"/>
                <w:rFonts w:cs="Arial"/>
              </w:rPr>
            </w:pPr>
            <w:bookmarkStart w:id="50" w:name="_MCCTEMPBM_CRPT95410041___7"/>
            <w:ins w:id="51" w:author="Huawei" w:date="2026-01-29T10:43:00Z">
              <w:r w:rsidRPr="00BE41C3">
                <w:rPr>
                  <w:rFonts w:ascii="Courier New" w:hAnsi="Courier New" w:cs="Courier New"/>
                </w:rPr>
                <w:t>supportedGranularityPeriods</w:t>
              </w:r>
              <w:bookmarkEnd w:id="50"/>
            </w:ins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D5D5C71" w14:textId="77777777" w:rsidR="00654E43" w:rsidRDefault="00654E43" w:rsidP="00A73D1D">
            <w:pPr>
              <w:pStyle w:val="TAL"/>
              <w:jc w:val="center"/>
              <w:rPr>
                <w:ins w:id="52" w:author="Huawei" w:date="2026-01-29T10:43:00Z"/>
                <w:lang w:eastAsia="zh-CN"/>
              </w:rPr>
            </w:pPr>
            <w:ins w:id="53" w:author="Huawei" w:date="2026-01-29T10:43:00Z">
              <w:r>
                <w:rPr>
                  <w:lang w:eastAsia="zh-CN"/>
                </w:rPr>
                <w:t>CM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1B04C6C" w14:textId="77777777" w:rsidR="00654E43" w:rsidRPr="00D95CB6" w:rsidRDefault="00654E43" w:rsidP="00A73D1D">
            <w:pPr>
              <w:pStyle w:val="TAL"/>
              <w:jc w:val="center"/>
              <w:rPr>
                <w:ins w:id="54" w:author="Huawei" w:date="2026-01-29T10:43:00Z"/>
              </w:rPr>
            </w:pPr>
            <w:ins w:id="55" w:author="Huawei" w:date="2026-01-29T10:43:00Z">
              <w:r w:rsidRPr="00D95CB6">
                <w:t>T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37077F7" w14:textId="77777777" w:rsidR="00654E43" w:rsidRPr="00D95CB6" w:rsidRDefault="00654E43" w:rsidP="00A73D1D">
            <w:pPr>
              <w:pStyle w:val="TAL"/>
              <w:jc w:val="center"/>
              <w:rPr>
                <w:ins w:id="56" w:author="Huawei" w:date="2026-01-29T10:43:00Z"/>
              </w:rPr>
            </w:pPr>
            <w:ins w:id="57" w:author="Huawei" w:date="2026-01-29T10:43:00Z">
              <w:r w:rsidRPr="007E0A8E">
                <w:t>T/</w:t>
              </w:r>
              <w:r w:rsidRPr="00D95CB6">
                <w:t>F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CB7296E" w14:textId="77777777" w:rsidR="00654E43" w:rsidRPr="00D95CB6" w:rsidRDefault="00654E43" w:rsidP="00A73D1D">
            <w:pPr>
              <w:pStyle w:val="TAL"/>
              <w:jc w:val="center"/>
              <w:rPr>
                <w:ins w:id="58" w:author="Huawei" w:date="2026-01-29T10:43:00Z"/>
              </w:rPr>
            </w:pPr>
            <w:ins w:id="59" w:author="Huawei" w:date="2026-01-29T10:43:00Z">
              <w:r w:rsidRPr="00D95CB6">
                <w:rPr>
                  <w:lang w:eastAsia="zh-CN"/>
                </w:rPr>
                <w:t>F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9BD449E" w14:textId="77777777" w:rsidR="00654E43" w:rsidRPr="00D95CB6" w:rsidRDefault="00654E43" w:rsidP="00A73D1D">
            <w:pPr>
              <w:pStyle w:val="TAL"/>
              <w:jc w:val="center"/>
              <w:rPr>
                <w:ins w:id="60" w:author="Huawei" w:date="2026-01-29T10:43:00Z"/>
              </w:rPr>
            </w:pPr>
            <w:ins w:id="61" w:author="Huawei" w:date="2026-01-29T10:43:00Z">
              <w:r w:rsidRPr="00D95CB6">
                <w:rPr>
                  <w:lang w:eastAsia="zh-CN"/>
                </w:rPr>
                <w:t>T</w:t>
              </w:r>
            </w:ins>
          </w:p>
        </w:tc>
      </w:tr>
      <w:tr w:rsidR="00654E43" w14:paraId="5A642E86" w14:textId="77777777" w:rsidTr="00A73D1D">
        <w:trPr>
          <w:jc w:val="center"/>
          <w:ins w:id="62" w:author="Huawei" w:date="2026-01-29T10:43:00Z"/>
        </w:trPr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D20040" w14:textId="77777777" w:rsidR="00654E43" w:rsidRDefault="00654E43" w:rsidP="00A73D1D">
            <w:pPr>
              <w:pStyle w:val="TAL"/>
              <w:rPr>
                <w:ins w:id="63" w:author="Huawei" w:date="2026-01-29T10:43:00Z"/>
                <w:rFonts w:cs="Arial"/>
              </w:rPr>
            </w:pPr>
            <w:bookmarkStart w:id="64" w:name="_MCCTEMPBM_CRPT95410043___7"/>
            <w:ins w:id="65" w:author="Huawei" w:date="2026-01-29T10:43:00Z">
              <w:r w:rsidRPr="00BE41C3">
                <w:rPr>
                  <w:rFonts w:ascii="Courier New" w:hAnsi="Courier New" w:cs="Courier New"/>
                </w:rPr>
                <w:t>supportedReporting</w:t>
              </w:r>
              <w:r w:rsidRPr="00BE41C3">
                <w:rPr>
                  <w:rFonts w:ascii="Courier New" w:hAnsi="Courier New" w:cs="Courier New" w:hint="eastAsia"/>
                </w:rPr>
                <w:t>Period</w:t>
              </w:r>
              <w:r w:rsidRPr="00BE41C3">
                <w:rPr>
                  <w:rFonts w:ascii="Courier New" w:hAnsi="Courier New" w:cs="Courier New"/>
                </w:rPr>
                <w:t>s</w:t>
              </w:r>
              <w:bookmarkEnd w:id="64"/>
            </w:ins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C606819" w14:textId="77777777" w:rsidR="00654E43" w:rsidRDefault="00654E43" w:rsidP="00A73D1D">
            <w:pPr>
              <w:pStyle w:val="TAL"/>
              <w:jc w:val="center"/>
              <w:rPr>
                <w:ins w:id="66" w:author="Huawei" w:date="2026-01-29T10:43:00Z"/>
                <w:lang w:eastAsia="zh-CN"/>
              </w:rPr>
            </w:pPr>
            <w:ins w:id="67" w:author="Huawei" w:date="2026-01-29T10:43:00Z">
              <w:r>
                <w:rPr>
                  <w:lang w:eastAsia="zh-CN"/>
                </w:rPr>
                <w:t>CM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986608C" w14:textId="77777777" w:rsidR="00654E43" w:rsidRPr="00D95CB6" w:rsidRDefault="00654E43" w:rsidP="00A73D1D">
            <w:pPr>
              <w:pStyle w:val="TAL"/>
              <w:jc w:val="center"/>
              <w:rPr>
                <w:ins w:id="68" w:author="Huawei" w:date="2026-01-29T10:43:00Z"/>
              </w:rPr>
            </w:pPr>
            <w:ins w:id="69" w:author="Huawei" w:date="2026-01-29T10:43:00Z">
              <w:r w:rsidRPr="00D95CB6">
                <w:t>T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332B00E" w14:textId="77777777" w:rsidR="00654E43" w:rsidRPr="00D95CB6" w:rsidRDefault="00654E43" w:rsidP="00A73D1D">
            <w:pPr>
              <w:pStyle w:val="TAL"/>
              <w:jc w:val="center"/>
              <w:rPr>
                <w:ins w:id="70" w:author="Huawei" w:date="2026-01-29T10:43:00Z"/>
              </w:rPr>
            </w:pPr>
            <w:ins w:id="71" w:author="Huawei" w:date="2026-01-29T10:43:00Z">
              <w:r w:rsidRPr="007E0A8E">
                <w:t>T/</w:t>
              </w:r>
              <w:r w:rsidRPr="00D95CB6">
                <w:t>F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98D0B8" w14:textId="77777777" w:rsidR="00654E43" w:rsidRPr="00D95CB6" w:rsidRDefault="00654E43" w:rsidP="00A73D1D">
            <w:pPr>
              <w:pStyle w:val="TAL"/>
              <w:jc w:val="center"/>
              <w:rPr>
                <w:ins w:id="72" w:author="Huawei" w:date="2026-01-29T10:43:00Z"/>
              </w:rPr>
            </w:pPr>
            <w:ins w:id="73" w:author="Huawei" w:date="2026-01-29T10:43:00Z">
              <w:r w:rsidRPr="00D95CB6">
                <w:rPr>
                  <w:lang w:eastAsia="zh-CN"/>
                </w:rPr>
                <w:t>F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38BEF31" w14:textId="77777777" w:rsidR="00654E43" w:rsidRPr="00D95CB6" w:rsidRDefault="00654E43" w:rsidP="00A73D1D">
            <w:pPr>
              <w:pStyle w:val="TAL"/>
              <w:jc w:val="center"/>
              <w:rPr>
                <w:ins w:id="74" w:author="Huawei" w:date="2026-01-29T10:43:00Z"/>
              </w:rPr>
            </w:pPr>
            <w:ins w:id="75" w:author="Huawei" w:date="2026-01-29T10:43:00Z">
              <w:r w:rsidRPr="00D95CB6">
                <w:rPr>
                  <w:lang w:eastAsia="zh-CN"/>
                </w:rPr>
                <w:t>T</w:t>
              </w:r>
            </w:ins>
          </w:p>
        </w:tc>
      </w:tr>
      <w:tr w:rsidR="00654E43" w14:paraId="14FA2322" w14:textId="77777777" w:rsidTr="00A73D1D">
        <w:trPr>
          <w:jc w:val="center"/>
          <w:ins w:id="76" w:author="Huawei" w:date="2026-01-29T10:43:00Z"/>
        </w:trPr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059B11B" w14:textId="77777777" w:rsidR="00654E43" w:rsidRDefault="00654E43" w:rsidP="00A73D1D">
            <w:pPr>
              <w:pStyle w:val="TAL"/>
              <w:rPr>
                <w:ins w:id="77" w:author="Huawei" w:date="2026-01-29T10:43:00Z"/>
                <w:rFonts w:cs="Arial"/>
              </w:rPr>
            </w:pPr>
            <w:bookmarkStart w:id="78" w:name="_MCCTEMPBM_CRPT95410045___7"/>
            <w:ins w:id="79" w:author="Huawei" w:date="2026-01-29T10:43:00Z">
              <w:r w:rsidRPr="00BE41C3">
                <w:rPr>
                  <w:rFonts w:ascii="Courier New" w:hAnsi="Courier New" w:cs="Courier New" w:hint="eastAsia"/>
                  <w:lang w:eastAsia="zh-CN"/>
                </w:rPr>
                <w:t>h</w:t>
              </w:r>
              <w:r w:rsidRPr="00BE41C3">
                <w:rPr>
                  <w:rFonts w:ascii="Courier New" w:hAnsi="Courier New" w:cs="Courier New"/>
                  <w:lang w:eastAsia="zh-CN"/>
                </w:rPr>
                <w:t>istoricalDataPeriod</w:t>
              </w:r>
              <w:bookmarkEnd w:id="78"/>
            </w:ins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BEC3E44" w14:textId="77777777" w:rsidR="00654E43" w:rsidRDefault="00654E43" w:rsidP="00A73D1D">
            <w:pPr>
              <w:pStyle w:val="TAL"/>
              <w:jc w:val="center"/>
              <w:rPr>
                <w:ins w:id="80" w:author="Huawei" w:date="2026-01-29T10:43:00Z"/>
                <w:lang w:eastAsia="zh-CN"/>
              </w:rPr>
            </w:pPr>
            <w:ins w:id="81" w:author="Huawei" w:date="2026-01-29T10:43:00Z">
              <w:r>
                <w:rPr>
                  <w:lang w:eastAsia="zh-CN"/>
                </w:rPr>
                <w:t>CM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11D67EE" w14:textId="77777777" w:rsidR="00654E43" w:rsidRPr="00D95CB6" w:rsidRDefault="00654E43" w:rsidP="00A73D1D">
            <w:pPr>
              <w:pStyle w:val="TAL"/>
              <w:jc w:val="center"/>
              <w:rPr>
                <w:ins w:id="82" w:author="Huawei" w:date="2026-01-29T10:43:00Z"/>
              </w:rPr>
            </w:pPr>
            <w:ins w:id="83" w:author="Huawei" w:date="2026-01-29T10:43:00Z">
              <w:r w:rsidRPr="00D95CB6">
                <w:t>T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028FC43" w14:textId="77777777" w:rsidR="00654E43" w:rsidRPr="00D95CB6" w:rsidRDefault="00654E43" w:rsidP="00A73D1D">
            <w:pPr>
              <w:pStyle w:val="TAL"/>
              <w:jc w:val="center"/>
              <w:rPr>
                <w:ins w:id="84" w:author="Huawei" w:date="2026-01-29T10:43:00Z"/>
              </w:rPr>
            </w:pPr>
            <w:ins w:id="85" w:author="Huawei" w:date="2026-01-29T10:43:00Z">
              <w:r w:rsidRPr="007E0A8E">
                <w:t>T/</w:t>
              </w:r>
              <w:r w:rsidRPr="00D95CB6">
                <w:t>F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F627845" w14:textId="77777777" w:rsidR="00654E43" w:rsidRPr="00D95CB6" w:rsidRDefault="00654E43" w:rsidP="00A73D1D">
            <w:pPr>
              <w:pStyle w:val="TAL"/>
              <w:jc w:val="center"/>
              <w:rPr>
                <w:ins w:id="86" w:author="Huawei" w:date="2026-01-29T10:43:00Z"/>
              </w:rPr>
            </w:pPr>
            <w:ins w:id="87" w:author="Huawei" w:date="2026-01-29T10:43:00Z">
              <w:r w:rsidRPr="00D95CB6">
                <w:rPr>
                  <w:lang w:eastAsia="zh-CN"/>
                </w:rPr>
                <w:t>F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FACD87E" w14:textId="77777777" w:rsidR="00654E43" w:rsidRPr="00D95CB6" w:rsidRDefault="00654E43" w:rsidP="00A73D1D">
            <w:pPr>
              <w:pStyle w:val="TAL"/>
              <w:jc w:val="center"/>
              <w:rPr>
                <w:ins w:id="88" w:author="Huawei" w:date="2026-01-29T10:43:00Z"/>
              </w:rPr>
            </w:pPr>
            <w:ins w:id="89" w:author="Huawei" w:date="2026-01-29T10:43:00Z">
              <w:r w:rsidRPr="00D95CB6">
                <w:rPr>
                  <w:lang w:eastAsia="zh-CN"/>
                </w:rPr>
                <w:t>T</w:t>
              </w:r>
            </w:ins>
          </w:p>
        </w:tc>
      </w:tr>
      <w:tr w:rsidR="00654E43" w14:paraId="3A6B4134" w14:textId="77777777" w:rsidTr="00A73D1D">
        <w:trPr>
          <w:jc w:val="center"/>
          <w:ins w:id="90" w:author="Huawei" w:date="2026-01-29T10:43:00Z"/>
        </w:trPr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227C28" w14:textId="77777777" w:rsidR="00654E43" w:rsidRDefault="00654E43" w:rsidP="00A73D1D">
            <w:pPr>
              <w:pStyle w:val="TAL"/>
              <w:rPr>
                <w:ins w:id="91" w:author="Huawei" w:date="2026-01-29T10:43:00Z"/>
                <w:rFonts w:cs="Arial"/>
              </w:rPr>
            </w:pPr>
            <w:bookmarkStart w:id="92" w:name="_MCCTEMPBM_CRPT95410047___7"/>
            <w:ins w:id="93" w:author="Huawei" w:date="2026-01-29T10:43:00Z">
              <w:r w:rsidRPr="00BE41C3">
                <w:rPr>
                  <w:rFonts w:ascii="Courier New" w:hAnsi="Courier New" w:cs="Courier New" w:hint="eastAsia"/>
                  <w:lang w:eastAsia="zh-CN"/>
                </w:rPr>
                <w:t>s</w:t>
              </w:r>
              <w:r w:rsidRPr="00BE41C3">
                <w:rPr>
                  <w:rFonts w:ascii="Courier New" w:hAnsi="Courier New" w:cs="Courier New"/>
                  <w:lang w:eastAsia="zh-CN"/>
                </w:rPr>
                <w:t>upportedReportingMethod</w:t>
              </w:r>
              <w:bookmarkEnd w:id="92"/>
            </w:ins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501FC32" w14:textId="77777777" w:rsidR="00654E43" w:rsidRDefault="00654E43" w:rsidP="00A73D1D">
            <w:pPr>
              <w:pStyle w:val="TAL"/>
              <w:jc w:val="center"/>
              <w:rPr>
                <w:ins w:id="94" w:author="Huawei" w:date="2026-01-29T10:43:00Z"/>
                <w:lang w:eastAsia="zh-CN"/>
              </w:rPr>
            </w:pPr>
            <w:ins w:id="95" w:author="Huawei" w:date="2026-01-29T10:43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34F90F" w14:textId="77777777" w:rsidR="00654E43" w:rsidRPr="00D95CB6" w:rsidRDefault="00654E43" w:rsidP="00A73D1D">
            <w:pPr>
              <w:pStyle w:val="TAL"/>
              <w:jc w:val="center"/>
              <w:rPr>
                <w:ins w:id="96" w:author="Huawei" w:date="2026-01-29T10:43:00Z"/>
              </w:rPr>
            </w:pPr>
            <w:ins w:id="97" w:author="Huawei" w:date="2026-01-29T10:43:00Z">
              <w:r w:rsidRPr="00D95CB6">
                <w:t>T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34387B2" w14:textId="77777777" w:rsidR="00654E43" w:rsidRPr="00D95CB6" w:rsidRDefault="00654E43" w:rsidP="00A73D1D">
            <w:pPr>
              <w:pStyle w:val="TAL"/>
              <w:jc w:val="center"/>
              <w:rPr>
                <w:ins w:id="98" w:author="Huawei" w:date="2026-01-29T10:43:00Z"/>
              </w:rPr>
            </w:pPr>
            <w:ins w:id="99" w:author="Huawei" w:date="2026-01-29T10:43:00Z">
              <w:r w:rsidRPr="007E0A8E">
                <w:t>T/</w:t>
              </w:r>
              <w:r w:rsidRPr="00D95CB6">
                <w:t>F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0B989F0" w14:textId="77777777" w:rsidR="00654E43" w:rsidRPr="00D95CB6" w:rsidRDefault="00654E43" w:rsidP="00A73D1D">
            <w:pPr>
              <w:pStyle w:val="TAL"/>
              <w:jc w:val="center"/>
              <w:rPr>
                <w:ins w:id="100" w:author="Huawei" w:date="2026-01-29T10:43:00Z"/>
              </w:rPr>
            </w:pPr>
            <w:ins w:id="101" w:author="Huawei" w:date="2026-01-29T10:43:00Z">
              <w:r w:rsidRPr="00D95CB6">
                <w:rPr>
                  <w:lang w:eastAsia="zh-CN"/>
                </w:rPr>
                <w:t>F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8ED8099" w14:textId="77777777" w:rsidR="00654E43" w:rsidRPr="00D95CB6" w:rsidRDefault="00654E43" w:rsidP="00A73D1D">
            <w:pPr>
              <w:pStyle w:val="TAL"/>
              <w:jc w:val="center"/>
              <w:rPr>
                <w:ins w:id="102" w:author="Huawei" w:date="2026-01-29T10:43:00Z"/>
              </w:rPr>
            </w:pPr>
            <w:ins w:id="103" w:author="Huawei" w:date="2026-01-29T10:43:00Z">
              <w:r w:rsidRPr="00D95CB6">
                <w:rPr>
                  <w:lang w:eastAsia="zh-CN"/>
                </w:rPr>
                <w:t>T</w:t>
              </w:r>
            </w:ins>
          </w:p>
        </w:tc>
      </w:tr>
      <w:tr w:rsidR="00654E43" w14:paraId="6BB24CA5" w14:textId="77777777" w:rsidTr="00A73D1D">
        <w:trPr>
          <w:jc w:val="center"/>
          <w:ins w:id="104" w:author="Huawei" w:date="2026-01-29T10:43:00Z"/>
        </w:trPr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FB136A4" w14:textId="77777777" w:rsidR="00654E43" w:rsidRDefault="00654E43" w:rsidP="00A73D1D">
            <w:pPr>
              <w:pStyle w:val="TAL"/>
              <w:rPr>
                <w:ins w:id="105" w:author="Huawei" w:date="2026-01-29T10:43:00Z"/>
                <w:rFonts w:cs="Arial"/>
              </w:rPr>
            </w:pPr>
            <w:bookmarkStart w:id="106" w:name="_MCCTEMPBM_CRPT95410049___7"/>
            <w:ins w:id="107" w:author="Huawei" w:date="2026-01-29T10:43:00Z">
              <w:r w:rsidRPr="00BE41C3">
                <w:rPr>
                  <w:rFonts w:ascii="Courier New" w:hAnsi="Courier New" w:cs="Courier New" w:hint="eastAsia"/>
                  <w:lang w:eastAsia="zh-CN"/>
                </w:rPr>
                <w:t>s</w:t>
              </w:r>
              <w:r w:rsidRPr="00BE41C3">
                <w:rPr>
                  <w:rFonts w:ascii="Courier New" w:hAnsi="Courier New" w:cs="Courier New"/>
                  <w:lang w:eastAsia="zh-CN"/>
                </w:rPr>
                <w:t>upportedDataScope</w:t>
              </w:r>
              <w:bookmarkEnd w:id="106"/>
            </w:ins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C8A07C0" w14:textId="77777777" w:rsidR="00654E43" w:rsidRDefault="00654E43" w:rsidP="00A73D1D">
            <w:pPr>
              <w:pStyle w:val="TAL"/>
              <w:jc w:val="center"/>
              <w:rPr>
                <w:ins w:id="108" w:author="Huawei" w:date="2026-01-29T10:43:00Z"/>
                <w:lang w:eastAsia="zh-CN"/>
              </w:rPr>
            </w:pPr>
            <w:ins w:id="109" w:author="Huawei" w:date="2026-01-29T10:43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657FFE2" w14:textId="77777777" w:rsidR="00654E43" w:rsidRPr="00D95CB6" w:rsidRDefault="00654E43" w:rsidP="00A73D1D">
            <w:pPr>
              <w:pStyle w:val="TAL"/>
              <w:jc w:val="center"/>
              <w:rPr>
                <w:ins w:id="110" w:author="Huawei" w:date="2026-01-29T10:43:00Z"/>
              </w:rPr>
            </w:pPr>
            <w:ins w:id="111" w:author="Huawei" w:date="2026-01-29T10:43:00Z">
              <w:r w:rsidRPr="00D95CB6">
                <w:t>T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003E3F" w14:textId="77777777" w:rsidR="00654E43" w:rsidRPr="00D95CB6" w:rsidRDefault="00654E43" w:rsidP="00A73D1D">
            <w:pPr>
              <w:pStyle w:val="TAL"/>
              <w:jc w:val="center"/>
              <w:rPr>
                <w:ins w:id="112" w:author="Huawei" w:date="2026-01-29T10:43:00Z"/>
              </w:rPr>
            </w:pPr>
            <w:ins w:id="113" w:author="Huawei" w:date="2026-01-29T10:43:00Z">
              <w:r w:rsidRPr="007E0A8E">
                <w:t>T/</w:t>
              </w:r>
              <w:r w:rsidRPr="00D95CB6">
                <w:t>F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960B2C1" w14:textId="77777777" w:rsidR="00654E43" w:rsidRPr="00D95CB6" w:rsidRDefault="00654E43" w:rsidP="00A73D1D">
            <w:pPr>
              <w:pStyle w:val="TAL"/>
              <w:jc w:val="center"/>
              <w:rPr>
                <w:ins w:id="114" w:author="Huawei" w:date="2026-01-29T10:43:00Z"/>
              </w:rPr>
            </w:pPr>
            <w:ins w:id="115" w:author="Huawei" w:date="2026-01-29T10:43:00Z">
              <w:r w:rsidRPr="00D95CB6">
                <w:rPr>
                  <w:lang w:eastAsia="zh-CN"/>
                </w:rPr>
                <w:t>F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DB674F9" w14:textId="77777777" w:rsidR="00654E43" w:rsidRPr="00D95CB6" w:rsidRDefault="00654E43" w:rsidP="00A73D1D">
            <w:pPr>
              <w:pStyle w:val="TAL"/>
              <w:jc w:val="center"/>
              <w:rPr>
                <w:ins w:id="116" w:author="Huawei" w:date="2026-01-29T10:43:00Z"/>
              </w:rPr>
            </w:pPr>
            <w:ins w:id="117" w:author="Huawei" w:date="2026-01-29T10:43:00Z">
              <w:r w:rsidRPr="00D95CB6">
                <w:rPr>
                  <w:lang w:eastAsia="zh-CN"/>
                </w:rPr>
                <w:t>T</w:t>
              </w:r>
            </w:ins>
          </w:p>
        </w:tc>
      </w:tr>
      <w:tr w:rsidR="00654E43" w14:paraId="754908F3" w14:textId="77777777" w:rsidTr="00A73D1D">
        <w:trPr>
          <w:jc w:val="center"/>
          <w:ins w:id="118" w:author="Huawei" w:date="2026-01-29T10:43:00Z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2334E21" w14:textId="77777777" w:rsidR="00654E43" w:rsidRPr="00770B41" w:rsidRDefault="00654E43" w:rsidP="00A73D1D">
            <w:pPr>
              <w:pStyle w:val="TAL"/>
              <w:rPr>
                <w:ins w:id="119" w:author="Huawei" w:date="2026-01-29T10:43:00Z"/>
                <w:b/>
                <w:lang w:eastAsia="zh-CN"/>
              </w:rPr>
            </w:pPr>
            <w:ins w:id="120" w:author="Huawei" w:date="2026-01-29T10:43:00Z">
              <w:r w:rsidRPr="00CE3084">
                <w:rPr>
                  <w:rFonts w:cs="Arial" w:hint="eastAsia"/>
                  <w:b/>
                  <w:bCs/>
                  <w:color w:val="000000"/>
                  <w:lang w:val="de-DE"/>
                </w:rPr>
                <w:t>A</w:t>
              </w:r>
              <w:r w:rsidRPr="00CE3084">
                <w:rPr>
                  <w:rFonts w:cs="Arial"/>
                  <w:b/>
                  <w:bCs/>
                  <w:color w:val="000000"/>
                  <w:lang w:val="de-DE"/>
                </w:rPr>
                <w:t>tttibutes related to roles</w:t>
              </w:r>
            </w:ins>
          </w:p>
        </w:tc>
      </w:tr>
      <w:tr w:rsidR="00654E43" w14:paraId="20D8A324" w14:textId="77777777" w:rsidTr="00A73D1D">
        <w:trPr>
          <w:jc w:val="center"/>
          <w:ins w:id="121" w:author="Huawei" w:date="2026-01-29T10:43:00Z"/>
        </w:trPr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DE93EA1" w14:textId="77777777" w:rsidR="00654E43" w:rsidRPr="00BE41C3" w:rsidRDefault="00654E43" w:rsidP="00A73D1D">
            <w:pPr>
              <w:pStyle w:val="TAL"/>
              <w:rPr>
                <w:ins w:id="122" w:author="Huawei" w:date="2026-01-29T10:43:00Z"/>
                <w:rFonts w:ascii="Courier New" w:hAnsi="Courier New" w:cs="Courier New"/>
                <w:lang w:eastAsia="zh-CN"/>
              </w:rPr>
            </w:pPr>
            <w:bookmarkStart w:id="123" w:name="_MCCTEMPBM_CRPT95410051___7"/>
            <w:ins w:id="124" w:author="Huawei" w:date="2026-01-29T10:43:00Z">
              <w:r w:rsidRPr="00BE41C3">
                <w:rPr>
                  <w:rFonts w:ascii="Courier New" w:hAnsi="Courier New" w:cs="Courier New" w:hint="eastAsia"/>
                  <w:lang w:eastAsia="zh-CN"/>
                </w:rPr>
                <w:t>s</w:t>
              </w:r>
              <w:r w:rsidRPr="00BE41C3">
                <w:rPr>
                  <w:rFonts w:ascii="Courier New" w:hAnsi="Courier New" w:cs="Courier New"/>
                  <w:lang w:eastAsia="zh-CN"/>
                </w:rPr>
                <w:t>upportedDataRequestMnS</w:t>
              </w:r>
              <w:bookmarkEnd w:id="123"/>
              <w:r>
                <w:rPr>
                  <w:rFonts w:ascii="Courier New" w:hAnsi="Courier New" w:cs="Courier New"/>
                  <w:lang w:eastAsia="zh-CN"/>
                </w:rPr>
                <w:t>Ref</w:t>
              </w:r>
            </w:ins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144CC7" w14:textId="77777777" w:rsidR="00654E43" w:rsidRDefault="00654E43" w:rsidP="00A73D1D">
            <w:pPr>
              <w:pStyle w:val="TAL"/>
              <w:jc w:val="center"/>
              <w:rPr>
                <w:ins w:id="125" w:author="Huawei" w:date="2026-01-29T10:43:00Z"/>
                <w:lang w:eastAsia="zh-CN"/>
              </w:rPr>
            </w:pPr>
            <w:ins w:id="126" w:author="Huawei" w:date="2026-01-29T10:43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DD2412A" w14:textId="77777777" w:rsidR="00654E43" w:rsidRPr="00D95CB6" w:rsidRDefault="00654E43" w:rsidP="00A73D1D">
            <w:pPr>
              <w:pStyle w:val="TAL"/>
              <w:jc w:val="center"/>
              <w:rPr>
                <w:ins w:id="127" w:author="Huawei" w:date="2026-01-29T10:43:00Z"/>
              </w:rPr>
            </w:pPr>
            <w:ins w:id="128" w:author="Huawei" w:date="2026-01-29T10:43:00Z">
              <w:r w:rsidRPr="00D95CB6">
                <w:t>T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61ABE0E" w14:textId="77777777" w:rsidR="00654E43" w:rsidRPr="00D95CB6" w:rsidRDefault="00654E43" w:rsidP="00A73D1D">
            <w:pPr>
              <w:pStyle w:val="TAL"/>
              <w:jc w:val="center"/>
              <w:rPr>
                <w:ins w:id="129" w:author="Huawei" w:date="2026-01-29T10:43:00Z"/>
              </w:rPr>
            </w:pPr>
            <w:ins w:id="130" w:author="Huawei" w:date="2026-01-29T10:43:00Z">
              <w:r w:rsidRPr="007E0A8E">
                <w:t>T/</w:t>
              </w:r>
              <w:r w:rsidRPr="00D95CB6">
                <w:t>F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F9D1BD" w14:textId="77777777" w:rsidR="00654E43" w:rsidRPr="00D95CB6" w:rsidRDefault="00654E43" w:rsidP="00A73D1D">
            <w:pPr>
              <w:pStyle w:val="TAL"/>
              <w:jc w:val="center"/>
              <w:rPr>
                <w:ins w:id="131" w:author="Huawei" w:date="2026-01-29T10:43:00Z"/>
                <w:lang w:eastAsia="zh-CN"/>
              </w:rPr>
            </w:pPr>
            <w:ins w:id="132" w:author="Huawei" w:date="2026-01-29T10:43:00Z">
              <w:r w:rsidRPr="00D95CB6">
                <w:rPr>
                  <w:lang w:eastAsia="zh-CN"/>
                </w:rPr>
                <w:t>F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F01167" w14:textId="77777777" w:rsidR="00654E43" w:rsidRPr="00D95CB6" w:rsidRDefault="00654E43" w:rsidP="00A73D1D">
            <w:pPr>
              <w:pStyle w:val="TAL"/>
              <w:jc w:val="center"/>
              <w:rPr>
                <w:ins w:id="133" w:author="Huawei" w:date="2026-01-29T10:43:00Z"/>
                <w:lang w:eastAsia="zh-CN"/>
              </w:rPr>
            </w:pPr>
            <w:ins w:id="134" w:author="Huawei" w:date="2026-01-29T10:43:00Z">
              <w:r w:rsidRPr="00D95CB6">
                <w:rPr>
                  <w:lang w:eastAsia="zh-CN"/>
                </w:rPr>
                <w:t>T</w:t>
              </w:r>
            </w:ins>
          </w:p>
        </w:tc>
      </w:tr>
      <w:tr w:rsidR="00654E43" w14:paraId="2653AC46" w14:textId="77777777" w:rsidTr="00A73D1D">
        <w:trPr>
          <w:jc w:val="center"/>
          <w:ins w:id="135" w:author="Huawei" w:date="2026-01-29T10:43:00Z"/>
        </w:trPr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1F76655" w14:textId="77777777" w:rsidR="00654E43" w:rsidRPr="00BE41C3" w:rsidRDefault="00654E43" w:rsidP="00A73D1D">
            <w:pPr>
              <w:pStyle w:val="TAL"/>
              <w:rPr>
                <w:ins w:id="136" w:author="Huawei" w:date="2026-01-29T10:43:00Z"/>
                <w:rFonts w:ascii="Courier New" w:hAnsi="Courier New" w:cs="Courier New"/>
                <w:lang w:eastAsia="zh-CN"/>
              </w:rPr>
            </w:pPr>
            <w:bookmarkStart w:id="137" w:name="_MCCTEMPBM_CRPT95410053___7"/>
            <w:ins w:id="138" w:author="Huawei" w:date="2026-01-29T10:43:00Z">
              <w:r w:rsidRPr="00BE41C3">
                <w:rPr>
                  <w:rFonts w:ascii="Courier New" w:hAnsi="Courier New" w:cs="Courier New" w:hint="eastAsia"/>
                  <w:lang w:eastAsia="zh-CN"/>
                </w:rPr>
                <w:t>s</w:t>
              </w:r>
              <w:r w:rsidRPr="00BE41C3">
                <w:rPr>
                  <w:rFonts w:ascii="Courier New" w:hAnsi="Courier New" w:cs="Courier New"/>
                  <w:lang w:eastAsia="zh-CN"/>
                </w:rPr>
                <w:t>upportedDataReportingMn</w:t>
              </w:r>
              <w:bookmarkEnd w:id="137"/>
              <w:r>
                <w:rPr>
                  <w:rFonts w:ascii="Courier New" w:hAnsi="Courier New" w:cs="Courier New" w:hint="eastAsia"/>
                  <w:lang w:eastAsia="zh-CN"/>
                </w:rPr>
                <w:t>S</w:t>
              </w:r>
              <w:r>
                <w:rPr>
                  <w:rFonts w:ascii="Courier New" w:hAnsi="Courier New" w:cs="Courier New"/>
                  <w:lang w:eastAsia="zh-CN"/>
                </w:rPr>
                <w:t>Ref</w:t>
              </w:r>
            </w:ins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B1DA4F0" w14:textId="77777777" w:rsidR="00654E43" w:rsidRDefault="00654E43" w:rsidP="00A73D1D">
            <w:pPr>
              <w:pStyle w:val="TAL"/>
              <w:jc w:val="center"/>
              <w:rPr>
                <w:ins w:id="139" w:author="Huawei" w:date="2026-01-29T10:43:00Z"/>
                <w:lang w:eastAsia="zh-CN"/>
              </w:rPr>
            </w:pPr>
            <w:ins w:id="140" w:author="Huawei" w:date="2026-01-29T10:43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B4D9821" w14:textId="77777777" w:rsidR="00654E43" w:rsidRPr="00D95CB6" w:rsidRDefault="00654E43" w:rsidP="00A73D1D">
            <w:pPr>
              <w:pStyle w:val="TAL"/>
              <w:jc w:val="center"/>
              <w:rPr>
                <w:ins w:id="141" w:author="Huawei" w:date="2026-01-29T10:43:00Z"/>
              </w:rPr>
            </w:pPr>
            <w:ins w:id="142" w:author="Huawei" w:date="2026-01-29T10:43:00Z">
              <w:r w:rsidRPr="00D95CB6">
                <w:t>T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AD1F717" w14:textId="77777777" w:rsidR="00654E43" w:rsidRPr="00D95CB6" w:rsidRDefault="00654E43" w:rsidP="00A73D1D">
            <w:pPr>
              <w:pStyle w:val="TAL"/>
              <w:jc w:val="center"/>
              <w:rPr>
                <w:ins w:id="143" w:author="Huawei" w:date="2026-01-29T10:43:00Z"/>
              </w:rPr>
            </w:pPr>
            <w:ins w:id="144" w:author="Huawei" w:date="2026-01-29T10:43:00Z">
              <w:r w:rsidRPr="007E0A8E">
                <w:t>T/</w:t>
              </w:r>
              <w:r w:rsidRPr="00D95CB6">
                <w:t>F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40103AC" w14:textId="77777777" w:rsidR="00654E43" w:rsidRPr="00D95CB6" w:rsidRDefault="00654E43" w:rsidP="00A73D1D">
            <w:pPr>
              <w:pStyle w:val="TAL"/>
              <w:jc w:val="center"/>
              <w:rPr>
                <w:ins w:id="145" w:author="Huawei" w:date="2026-01-29T10:43:00Z"/>
                <w:lang w:eastAsia="zh-CN"/>
              </w:rPr>
            </w:pPr>
            <w:ins w:id="146" w:author="Huawei" w:date="2026-01-29T10:43:00Z">
              <w:r w:rsidRPr="00D95CB6">
                <w:rPr>
                  <w:lang w:eastAsia="zh-CN"/>
                </w:rPr>
                <w:t>F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5F6C0EA" w14:textId="77777777" w:rsidR="00654E43" w:rsidRPr="00D95CB6" w:rsidRDefault="00654E43" w:rsidP="00A73D1D">
            <w:pPr>
              <w:pStyle w:val="TAL"/>
              <w:jc w:val="center"/>
              <w:rPr>
                <w:ins w:id="147" w:author="Huawei" w:date="2026-01-29T10:43:00Z"/>
                <w:lang w:eastAsia="zh-CN"/>
              </w:rPr>
            </w:pPr>
            <w:ins w:id="148" w:author="Huawei" w:date="2026-01-29T10:43:00Z">
              <w:r w:rsidRPr="00D95CB6">
                <w:rPr>
                  <w:lang w:eastAsia="zh-CN"/>
                </w:rPr>
                <w:t>T</w:t>
              </w:r>
            </w:ins>
          </w:p>
        </w:tc>
      </w:tr>
      <w:tr w:rsidR="00654E43" w14:paraId="16C8C22E" w14:textId="77777777" w:rsidTr="00A73D1D">
        <w:trPr>
          <w:jc w:val="center"/>
          <w:ins w:id="149" w:author="Huawei" w:date="2026-01-29T10:43:00Z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304B60B" w14:textId="77777777" w:rsidR="00654E43" w:rsidRPr="00D95CB6" w:rsidRDefault="00654E43" w:rsidP="00A73D1D">
            <w:pPr>
              <w:pStyle w:val="TAL"/>
              <w:rPr>
                <w:ins w:id="150" w:author="Huawei" w:date="2026-01-29T10:43:00Z"/>
                <w:lang w:eastAsia="zh-CN"/>
              </w:rPr>
            </w:pPr>
            <w:ins w:id="151" w:author="Huawei" w:date="2026-01-29T10:43:00Z">
              <w:r w:rsidRPr="007E0A8E">
                <w:rPr>
                  <w:lang w:eastAsia="zh-CN"/>
                </w:rPr>
                <w:t>Note: For all attributes of MgmtDataInfo, the property “isWritable=T” for the Separate MnSRegistry deployment scenario described in TS 28.537 [65], and “isWritable=F” for the Embedded MnSRegistry deployment scenario.</w:t>
              </w:r>
            </w:ins>
          </w:p>
        </w:tc>
      </w:tr>
    </w:tbl>
    <w:p w14:paraId="580EBE96" w14:textId="77777777" w:rsidR="00654E43" w:rsidRPr="00654E43" w:rsidRDefault="00654E43" w:rsidP="0095144C">
      <w:pPr>
        <w:jc w:val="both"/>
        <w:rPr>
          <w:ins w:id="152" w:author="Huawei" w:date="2026-01-29T10:43:00Z"/>
          <w:lang w:eastAsia="zh-CN"/>
        </w:rPr>
      </w:pPr>
    </w:p>
    <w:p w14:paraId="7EFC87DB" w14:textId="6F8E8736" w:rsidR="00F81FD2" w:rsidRPr="0095144C" w:rsidRDefault="00654E43" w:rsidP="00654E43">
      <w:pPr>
        <w:jc w:val="both"/>
        <w:rPr>
          <w:ins w:id="153" w:author="Huawei" w:date="2026-01-27T16:19:00Z"/>
          <w:lang w:eastAsia="zh-CN"/>
        </w:rPr>
      </w:pPr>
      <w:ins w:id="154" w:author="Huawei" w:date="2026-01-29T10:43:00Z">
        <w:r>
          <w:rPr>
            <w:lang w:eastAsia="zh-CN"/>
          </w:rPr>
          <w:t>T</w:t>
        </w:r>
      </w:ins>
      <w:ins w:id="155" w:author="Huawei" w:date="2026-01-27T16:23:00Z">
        <w:r w:rsidR="0095144C" w:rsidRPr="0095144C">
          <w:rPr>
            <w:lang w:eastAsia="zh-CN"/>
          </w:rPr>
          <w:t xml:space="preserve">he </w:t>
        </w:r>
      </w:ins>
      <w:ins w:id="156" w:author="Huawei" w:date="2026-01-29T10:35:00Z">
        <w:r>
          <w:rPr>
            <w:lang w:eastAsia="zh-CN"/>
          </w:rPr>
          <w:t xml:space="preserve">attribute </w:t>
        </w:r>
        <w:bookmarkStart w:id="157" w:name="_Hlk220575952"/>
        <w:r>
          <w:rPr>
            <w:lang w:eastAsia="zh-CN"/>
          </w:rPr>
          <w:t>“</w:t>
        </w:r>
        <w:r w:rsidRPr="00BE41C3">
          <w:rPr>
            <w:rFonts w:ascii="Courier New" w:hAnsi="Courier New" w:cs="Courier New" w:hint="eastAsia"/>
            <w:lang w:eastAsia="zh-CN"/>
          </w:rPr>
          <w:t>s</w:t>
        </w:r>
        <w:r w:rsidRPr="00BE41C3">
          <w:rPr>
            <w:rFonts w:ascii="Courier New" w:hAnsi="Courier New" w:cs="Courier New"/>
            <w:lang w:eastAsia="zh-CN"/>
          </w:rPr>
          <w:t>upportedDataScope</w:t>
        </w:r>
        <w:r>
          <w:rPr>
            <w:lang w:eastAsia="zh-CN"/>
          </w:rPr>
          <w:t>”</w:t>
        </w:r>
      </w:ins>
      <w:bookmarkEnd w:id="157"/>
      <w:ins w:id="158" w:author="Huawei" w:date="2026-01-29T10:36:00Z">
        <w:r>
          <w:rPr>
            <w:lang w:eastAsia="zh-CN"/>
          </w:rPr>
          <w:t xml:space="preserve"> </w:t>
        </w:r>
      </w:ins>
      <w:ins w:id="159" w:author="Huawei" w:date="2026-01-29T10:38:00Z">
        <w:r>
          <w:rPr>
            <w:lang w:eastAsia="zh-CN"/>
          </w:rPr>
          <w:t xml:space="preserve">is </w:t>
        </w:r>
      </w:ins>
      <w:ins w:id="160" w:author="Huawei" w:date="2026-01-27T16:30:00Z">
        <w:r w:rsidR="00330ACC">
          <w:rPr>
            <w:lang w:eastAsia="zh-CN"/>
          </w:rPr>
          <w:t>defined</w:t>
        </w:r>
      </w:ins>
      <w:ins w:id="161" w:author="Huawei" w:date="2026-01-29T10:39:00Z">
        <w:r>
          <w:rPr>
            <w:lang w:eastAsia="zh-CN"/>
          </w:rPr>
          <w:t xml:space="preserve"> to represent a l</w:t>
        </w:r>
        <w:r w:rsidRPr="00654E43">
          <w:rPr>
            <w:lang w:eastAsia="zh-CN"/>
          </w:rPr>
          <w:t>ist of supported sub counter capabilities for the associated management data</w:t>
        </w:r>
        <w:r>
          <w:rPr>
            <w:lang w:eastAsia="zh-CN"/>
          </w:rPr>
          <w:t xml:space="preserve">. </w:t>
        </w:r>
      </w:ins>
    </w:p>
    <w:p w14:paraId="5D08FFF1" w14:textId="3FABD418" w:rsidR="004949A9" w:rsidRDefault="0095144C" w:rsidP="004949A9">
      <w:pPr>
        <w:pStyle w:val="4"/>
        <w:rPr>
          <w:ins w:id="162" w:author="Huawei" w:date="2026-01-27T16:47:00Z"/>
          <w:lang w:val="en-IN"/>
        </w:rPr>
      </w:pPr>
      <w:bookmarkStart w:id="163" w:name="_Toc214880187"/>
      <w:ins w:id="164" w:author="Huawei" w:date="2026-01-27T16:19:00Z">
        <w:r w:rsidRPr="00D46CC7">
          <w:rPr>
            <w:lang w:val="en-IN"/>
          </w:rPr>
          <w:t>4.</w:t>
        </w:r>
        <w:r>
          <w:rPr>
            <w:lang w:val="en-IN"/>
          </w:rPr>
          <w:t>4</w:t>
        </w:r>
        <w:r w:rsidRPr="00D46CC7">
          <w:rPr>
            <w:lang w:val="en-IN"/>
          </w:rPr>
          <w:t>.</w:t>
        </w:r>
      </w:ins>
      <w:ins w:id="165" w:author="Huawei" w:date="2026-01-29T10:34:00Z">
        <w:r w:rsidR="00654E43">
          <w:rPr>
            <w:lang w:val="en-IN"/>
          </w:rPr>
          <w:t>X</w:t>
        </w:r>
      </w:ins>
      <w:ins w:id="166" w:author="Huawei" w:date="2026-01-27T16:19:00Z">
        <w:r>
          <w:rPr>
            <w:lang w:val="en-IN"/>
          </w:rPr>
          <w:t>.</w:t>
        </w:r>
        <w:r w:rsidRPr="00D46CC7">
          <w:rPr>
            <w:lang w:val="en-IN"/>
          </w:rPr>
          <w:t>2      Problem Statement</w:t>
        </w:r>
      </w:ins>
      <w:bookmarkEnd w:id="163"/>
    </w:p>
    <w:p w14:paraId="4A6F45AE" w14:textId="70562F20" w:rsidR="004949A9" w:rsidRDefault="00F81FD2" w:rsidP="00556EA9">
      <w:pPr>
        <w:jc w:val="both"/>
        <w:rPr>
          <w:ins w:id="167" w:author="Huawei" w:date="2026-01-29T10:47:00Z"/>
          <w:lang w:val="en-IN" w:eastAsia="zh-CN"/>
        </w:rPr>
      </w:pPr>
      <w:ins w:id="168" w:author="Huawei" w:date="2026-01-29T10:45:00Z">
        <w:r>
          <w:rPr>
            <w:lang w:val="en-IN" w:eastAsia="zh-CN"/>
          </w:rPr>
          <w:t xml:space="preserve">1. The attribute name </w:t>
        </w:r>
        <w:r w:rsidRPr="00F81FD2">
          <w:rPr>
            <w:lang w:val="en-IN" w:eastAsia="zh-CN"/>
          </w:rPr>
          <w:t>supportedDataScope</w:t>
        </w:r>
        <w:r>
          <w:rPr>
            <w:lang w:val="en-IN" w:eastAsia="zh-CN"/>
          </w:rPr>
          <w:t xml:space="preserve"> </w:t>
        </w:r>
      </w:ins>
      <w:ins w:id="169" w:author="Huawei" w:date="2026-01-29T10:47:00Z">
        <w:r>
          <w:rPr>
            <w:lang w:val="en-IN" w:eastAsia="zh-CN"/>
          </w:rPr>
          <w:t>is n</w:t>
        </w:r>
      </w:ins>
      <w:ins w:id="170" w:author="Huawei" w:date="2026-01-29T10:55:00Z">
        <w:r w:rsidR="00954D8D">
          <w:rPr>
            <w:lang w:val="en-IN" w:eastAsia="zh-CN"/>
          </w:rPr>
          <w:t>ot</w:t>
        </w:r>
      </w:ins>
      <w:ins w:id="171" w:author="Huawei" w:date="2026-01-29T10:47:00Z">
        <w:r>
          <w:rPr>
            <w:lang w:val="en-IN" w:eastAsia="zh-CN"/>
          </w:rPr>
          <w:t xml:space="preserve"> align</w:t>
        </w:r>
      </w:ins>
      <w:ins w:id="172" w:author="Huawei" w:date="2026-01-29T10:55:00Z">
        <w:r w:rsidR="00954D8D">
          <w:rPr>
            <w:lang w:val="en-IN" w:eastAsia="zh-CN"/>
          </w:rPr>
          <w:t>ed</w:t>
        </w:r>
      </w:ins>
      <w:ins w:id="173" w:author="Huawei" w:date="2026-01-29T10:47:00Z">
        <w:r>
          <w:rPr>
            <w:lang w:val="en-IN" w:eastAsia="zh-CN"/>
          </w:rPr>
          <w:t xml:space="preserve"> with the definition </w:t>
        </w:r>
      </w:ins>
      <w:ins w:id="174" w:author="Huawei" w:date="2026-01-29T10:56:00Z">
        <w:r w:rsidR="00954D8D">
          <w:rPr>
            <w:lang w:val="en-IN" w:eastAsia="zh-CN"/>
          </w:rPr>
          <w:t>“</w:t>
        </w:r>
      </w:ins>
      <w:ins w:id="175" w:author="Huawei" w:date="2026-01-29T10:47:00Z">
        <w:r w:rsidRPr="00F81FD2">
          <w:rPr>
            <w:lang w:val="en-IN" w:eastAsia="zh-CN"/>
          </w:rPr>
          <w:t>a list of supported sub counter capabilities for the associated management data</w:t>
        </w:r>
      </w:ins>
      <w:ins w:id="176" w:author="Huawei" w:date="2026-01-29T10:56:00Z">
        <w:r w:rsidR="00954D8D">
          <w:rPr>
            <w:lang w:val="en-IN" w:eastAsia="zh-CN"/>
          </w:rPr>
          <w:t>”</w:t>
        </w:r>
      </w:ins>
      <w:ins w:id="177" w:author="Huawei" w:date="2026-01-29T10:47:00Z">
        <w:r>
          <w:rPr>
            <w:lang w:val="en-IN" w:eastAsia="zh-CN"/>
          </w:rPr>
          <w:t>. The data scope</w:t>
        </w:r>
      </w:ins>
      <w:ins w:id="178" w:author="Huawei" w:date="2026-01-29T10:56:00Z">
        <w:r w:rsidR="00954D8D">
          <w:rPr>
            <w:lang w:val="en-IN" w:eastAsia="zh-CN"/>
          </w:rPr>
          <w:t xml:space="preserve"> </w:t>
        </w:r>
      </w:ins>
      <w:ins w:id="179" w:author="Huawei" w:date="2026-01-29T11:19:00Z">
        <w:r w:rsidR="00047D0E">
          <w:rPr>
            <w:lang w:val="en-IN" w:eastAsia="zh-CN"/>
          </w:rPr>
          <w:t xml:space="preserve">mainly used to present the following information instead of </w:t>
        </w:r>
        <w:r w:rsidR="00047D0E" w:rsidRPr="00F81FD2">
          <w:rPr>
            <w:lang w:val="en-IN" w:eastAsia="zh-CN"/>
          </w:rPr>
          <w:t>a list of supported sub counter capabilities for the associated management data</w:t>
        </w:r>
        <w:r w:rsidR="00047D0E">
          <w:rPr>
            <w:lang w:val="en-IN" w:eastAsia="zh-CN"/>
          </w:rPr>
          <w:t>:</w:t>
        </w:r>
      </w:ins>
    </w:p>
    <w:p w14:paraId="0F8DDCC2" w14:textId="0A21E1BE" w:rsidR="00F81FD2" w:rsidRDefault="00F81FD2" w:rsidP="00556EA9">
      <w:pPr>
        <w:jc w:val="both"/>
        <w:rPr>
          <w:ins w:id="180" w:author="Huawei" w:date="2026-01-29T10:49:00Z"/>
          <w:lang w:val="en-IN" w:eastAsia="zh-CN"/>
        </w:rPr>
      </w:pPr>
      <w:ins w:id="181" w:author="Huawei" w:date="2026-01-29T10:47:00Z">
        <w:r>
          <w:rPr>
            <w:rFonts w:hint="eastAsia"/>
            <w:lang w:val="en-IN" w:eastAsia="zh-CN"/>
          </w:rPr>
          <w:lastRenderedPageBreak/>
          <w:t>-</w:t>
        </w:r>
        <w:r>
          <w:rPr>
            <w:lang w:val="en-IN" w:eastAsia="zh-CN"/>
          </w:rPr>
          <w:tab/>
          <w:t xml:space="preserve">The </w:t>
        </w:r>
      </w:ins>
      <w:ins w:id="182" w:author="Huawei" w:date="2026-01-29T10:48:00Z">
        <w:r>
          <w:rPr>
            <w:lang w:val="en-IN" w:eastAsia="zh-CN"/>
          </w:rPr>
          <w:t xml:space="preserve">name or category of </w:t>
        </w:r>
      </w:ins>
      <w:ins w:id="183" w:author="Huawei" w:date="2026-01-29T10:47:00Z">
        <w:r>
          <w:rPr>
            <w:lang w:val="en-IN" w:eastAsia="zh-CN"/>
          </w:rPr>
          <w:t>supporte</w:t>
        </w:r>
      </w:ins>
      <w:ins w:id="184" w:author="Huawei" w:date="2026-01-29T10:48:00Z">
        <w:r>
          <w:rPr>
            <w:lang w:val="en-IN" w:eastAsia="zh-CN"/>
          </w:rPr>
          <w:t xml:space="preserve">d management data. It is already represented by the </w:t>
        </w:r>
      </w:ins>
      <w:ins w:id="185" w:author="Huawei" w:date="2026-01-29T10:49:00Z">
        <w:r>
          <w:rPr>
            <w:lang w:val="en-IN" w:eastAsia="zh-CN"/>
          </w:rPr>
          <w:t>attribute “</w:t>
        </w:r>
        <w:r>
          <w:rPr>
            <w:rFonts w:ascii="Courier New" w:hAnsi="Courier New" w:cs="Courier New"/>
          </w:rPr>
          <w:t>supportedM</w:t>
        </w:r>
        <w:r w:rsidRPr="00BE41C3">
          <w:rPr>
            <w:rFonts w:ascii="Courier New" w:hAnsi="Courier New" w:cs="Courier New"/>
          </w:rPr>
          <w:t>anagementData</w:t>
        </w:r>
        <w:r>
          <w:rPr>
            <w:lang w:val="en-IN" w:eastAsia="zh-CN"/>
          </w:rPr>
          <w:t>”.</w:t>
        </w:r>
      </w:ins>
    </w:p>
    <w:p w14:paraId="50DDE83A" w14:textId="4C20AD0E" w:rsidR="00F81FD2" w:rsidRPr="00F81FD2" w:rsidRDefault="00F81FD2" w:rsidP="00556EA9">
      <w:pPr>
        <w:jc w:val="both"/>
        <w:rPr>
          <w:ins w:id="186" w:author="Huawei" w:date="2026-01-29T08:57:00Z"/>
          <w:lang w:val="en-IN" w:eastAsia="zh-CN"/>
        </w:rPr>
      </w:pPr>
      <w:ins w:id="187" w:author="Huawei" w:date="2026-01-29T10:49:00Z">
        <w:r>
          <w:rPr>
            <w:lang w:val="en-IN" w:eastAsia="zh-CN"/>
          </w:rPr>
          <w:t>-</w:t>
        </w:r>
        <w:r>
          <w:rPr>
            <w:lang w:val="en-IN" w:eastAsia="zh-CN"/>
          </w:rPr>
          <w:tab/>
          <w:t>The managed objects</w:t>
        </w:r>
      </w:ins>
      <w:ins w:id="188" w:author="Huawei" w:date="2026-01-29T10:51:00Z">
        <w:r>
          <w:rPr>
            <w:lang w:val="en-IN" w:eastAsia="zh-CN"/>
          </w:rPr>
          <w:t xml:space="preserve"> (e.g. cell, gNB)</w:t>
        </w:r>
      </w:ins>
      <w:ins w:id="189" w:author="Huawei" w:date="2026-01-29T10:49:00Z">
        <w:r>
          <w:rPr>
            <w:lang w:val="en-IN" w:eastAsia="zh-CN"/>
          </w:rPr>
          <w:t xml:space="preserve"> which </w:t>
        </w:r>
      </w:ins>
      <w:ins w:id="190" w:author="Huawei" w:date="2026-01-29T10:52:00Z">
        <w:r>
          <w:rPr>
            <w:lang w:val="en-IN" w:eastAsia="zh-CN"/>
          </w:rPr>
          <w:t>support the capability to produce</w:t>
        </w:r>
      </w:ins>
      <w:ins w:id="191" w:author="Huawei" w:date="2026-01-29T10:49:00Z">
        <w:r>
          <w:rPr>
            <w:lang w:val="en-IN" w:eastAsia="zh-CN"/>
          </w:rPr>
          <w:t xml:space="preserve"> the supported manage</w:t>
        </w:r>
      </w:ins>
      <w:ins w:id="192" w:author="Huawei" w:date="2026-01-29T10:50:00Z">
        <w:r>
          <w:rPr>
            <w:lang w:val="en-IN" w:eastAsia="zh-CN"/>
          </w:rPr>
          <w:t xml:space="preserve">ment data. </w:t>
        </w:r>
      </w:ins>
      <w:ins w:id="193" w:author="Huawei" w:date="2026-01-29T10:52:00Z">
        <w:r>
          <w:rPr>
            <w:lang w:val="en-IN" w:eastAsia="zh-CN"/>
          </w:rPr>
          <w:t xml:space="preserve">This information is missing in the </w:t>
        </w:r>
        <w:r w:rsidRPr="00F81FD2">
          <w:rPr>
            <w:lang w:val="en-IN" w:eastAsia="zh-CN"/>
          </w:rPr>
          <w:t>MgmtDataInfo IOC</w:t>
        </w:r>
        <w:r>
          <w:rPr>
            <w:lang w:val="en-IN" w:eastAsia="zh-CN"/>
          </w:rPr>
          <w:t xml:space="preserve">. </w:t>
        </w:r>
      </w:ins>
      <w:ins w:id="194" w:author="Huawei" w:date="2026-01-29T10:53:00Z">
        <w:r>
          <w:rPr>
            <w:lang w:val="en-IN" w:eastAsia="zh-CN"/>
          </w:rPr>
          <w:t xml:space="preserve">MnS consumer needs to </w:t>
        </w:r>
      </w:ins>
      <w:ins w:id="195" w:author="Huawei" w:date="2026-01-29T10:55:00Z">
        <w:r w:rsidR="00954D8D">
          <w:rPr>
            <w:lang w:val="en-IN" w:eastAsia="zh-CN"/>
          </w:rPr>
          <w:t xml:space="preserve">discover </w:t>
        </w:r>
      </w:ins>
      <w:ins w:id="196" w:author="Huawei" w:date="2026-01-29T10:58:00Z">
        <w:r w:rsidR="00954D8D">
          <w:rPr>
            <w:lang w:val="en-IN" w:eastAsia="zh-CN"/>
          </w:rPr>
          <w:t xml:space="preserve">what </w:t>
        </w:r>
      </w:ins>
      <w:ins w:id="197" w:author="Huawei" w:date="2026-01-29T10:53:00Z">
        <w:r>
          <w:rPr>
            <w:lang w:val="en-IN" w:eastAsia="zh-CN"/>
          </w:rPr>
          <w:t>managed object instances</w:t>
        </w:r>
      </w:ins>
      <w:ins w:id="198" w:author="Huawei" w:date="2026-01-29T11:02:00Z">
        <w:r w:rsidR="00954D8D">
          <w:rPr>
            <w:lang w:val="en-IN" w:eastAsia="zh-CN"/>
          </w:rPr>
          <w:t xml:space="preserve"> </w:t>
        </w:r>
      </w:ins>
      <w:ins w:id="199" w:author="Huawei" w:date="2026-01-29T11:03:00Z">
        <w:r w:rsidR="00954D8D">
          <w:rPr>
            <w:lang w:val="en-IN" w:eastAsia="zh-CN"/>
          </w:rPr>
          <w:t xml:space="preserve">where </w:t>
        </w:r>
      </w:ins>
      <w:ins w:id="200" w:author="Huawei" w:date="2026-01-29T11:00:00Z">
        <w:r w:rsidR="00954D8D">
          <w:rPr>
            <w:lang w:val="en-IN" w:eastAsia="zh-CN"/>
          </w:rPr>
          <w:t>the</w:t>
        </w:r>
      </w:ins>
      <w:ins w:id="201" w:author="Huawei" w:date="2026-01-29T10:55:00Z">
        <w:r w:rsidR="00166310" w:rsidRPr="00166310">
          <w:rPr>
            <w:lang w:val="en-IN" w:eastAsia="zh-CN"/>
          </w:rPr>
          <w:t xml:space="preserve"> </w:t>
        </w:r>
        <w:r w:rsidR="00166310">
          <w:rPr>
            <w:lang w:val="en-IN" w:eastAsia="zh-CN"/>
          </w:rPr>
          <w:t xml:space="preserve">supported management </w:t>
        </w:r>
        <w:r w:rsidR="00166310" w:rsidRPr="00166310">
          <w:rPr>
            <w:lang w:val="en-IN" w:eastAsia="zh-CN"/>
          </w:rPr>
          <w:t>da</w:t>
        </w:r>
      </w:ins>
      <w:ins w:id="202" w:author="Huawei" w:date="2026-01-29T11:02:00Z">
        <w:r w:rsidR="00954D8D">
          <w:rPr>
            <w:lang w:val="en-IN" w:eastAsia="zh-CN"/>
          </w:rPr>
          <w:t xml:space="preserve">ta can be </w:t>
        </w:r>
      </w:ins>
      <w:ins w:id="203" w:author="Huawei" w:date="2026-01-29T11:06:00Z">
        <w:r w:rsidR="00CB43EE">
          <w:rPr>
            <w:lang w:val="en-IN" w:eastAsia="zh-CN"/>
          </w:rPr>
          <w:t>associated to</w:t>
        </w:r>
      </w:ins>
      <w:ins w:id="204" w:author="Huawei" w:date="2026-01-29T11:02:00Z">
        <w:r w:rsidR="00954D8D">
          <w:rPr>
            <w:lang w:val="en-IN" w:eastAsia="zh-CN"/>
          </w:rPr>
          <w:t xml:space="preserve">. </w:t>
        </w:r>
      </w:ins>
    </w:p>
    <w:p w14:paraId="59ACCE28" w14:textId="6171D3BF" w:rsidR="0095144C" w:rsidRDefault="0095144C" w:rsidP="00F46202">
      <w:pPr>
        <w:pStyle w:val="4"/>
        <w:rPr>
          <w:ins w:id="205" w:author="Huawei" w:date="2026-01-27T16:19:00Z"/>
          <w:lang w:val="en-IN"/>
        </w:rPr>
      </w:pPr>
      <w:bookmarkStart w:id="206" w:name="_Toc214880188"/>
      <w:ins w:id="207" w:author="Huawei" w:date="2026-01-27T16:19:00Z">
        <w:r w:rsidRPr="00D46CC7">
          <w:rPr>
            <w:lang w:val="en-IN"/>
          </w:rPr>
          <w:t>4.</w:t>
        </w:r>
      </w:ins>
      <w:ins w:id="208" w:author="Huawei" w:date="2026-01-29T10:34:00Z">
        <w:r w:rsidR="00654E43">
          <w:rPr>
            <w:lang w:val="en-IN"/>
          </w:rPr>
          <w:t>4</w:t>
        </w:r>
      </w:ins>
      <w:ins w:id="209" w:author="Huawei" w:date="2026-01-27T16:19:00Z">
        <w:r w:rsidRPr="00D46CC7">
          <w:rPr>
            <w:lang w:val="en-IN"/>
          </w:rPr>
          <w:t>.</w:t>
        </w:r>
      </w:ins>
      <w:ins w:id="210" w:author="Huawei" w:date="2026-01-29T10:34:00Z">
        <w:r w:rsidR="00654E43">
          <w:rPr>
            <w:lang w:val="en-IN"/>
          </w:rPr>
          <w:t>X</w:t>
        </w:r>
      </w:ins>
      <w:ins w:id="211" w:author="Huawei" w:date="2026-01-27T16:19:00Z">
        <w:r>
          <w:rPr>
            <w:lang w:val="en-IN"/>
          </w:rPr>
          <w:t>.3</w:t>
        </w:r>
        <w:r w:rsidRPr="00D46CC7">
          <w:rPr>
            <w:lang w:val="en-IN"/>
          </w:rPr>
          <w:t xml:space="preserve">      </w:t>
        </w:r>
        <w:r>
          <w:rPr>
            <w:lang w:val="en-IN"/>
          </w:rPr>
          <w:t>Potential Requirements</w:t>
        </w:r>
        <w:bookmarkEnd w:id="206"/>
      </w:ins>
    </w:p>
    <w:p w14:paraId="556DC67F" w14:textId="73134CAB" w:rsidR="0095144C" w:rsidRPr="006E7268" w:rsidRDefault="00954D8D" w:rsidP="0095144C">
      <w:pPr>
        <w:rPr>
          <w:ins w:id="212" w:author="Huawei" w:date="2026-01-27T16:19:00Z"/>
          <w:lang w:eastAsia="ja-JP"/>
        </w:rPr>
      </w:pPr>
      <w:ins w:id="213" w:author="Huawei" w:date="2026-01-29T10:57:00Z">
        <w:r w:rsidRPr="007112DC">
          <w:rPr>
            <w:lang w:eastAsia="ja-JP"/>
          </w:rPr>
          <w:t>REQ-</w:t>
        </w:r>
        <w:r>
          <w:rPr>
            <w:lang w:eastAsia="ja-JP"/>
          </w:rPr>
          <w:t>MDM-</w:t>
        </w:r>
        <w:r w:rsidRPr="007112DC">
          <w:rPr>
            <w:lang w:eastAsia="ja-JP"/>
          </w:rPr>
          <w:t>DIS-</w:t>
        </w:r>
        <w:r>
          <w:rPr>
            <w:lang w:eastAsia="ja-JP"/>
          </w:rPr>
          <w:t>1</w:t>
        </w:r>
        <w:r w:rsidRPr="007112DC">
          <w:rPr>
            <w:lang w:eastAsia="ja-JP"/>
          </w:rPr>
          <w:t xml:space="preserve">: </w:t>
        </w:r>
        <w:r w:rsidRPr="007112DC">
          <w:t xml:space="preserve">The 3GPP management system </w:t>
        </w:r>
        <w:r w:rsidRPr="007112DC">
          <w:rPr>
            <w:lang w:eastAsia="ja-JP"/>
          </w:rPr>
          <w:t xml:space="preserve">shall enable an authorized data consumer to discover </w:t>
        </w:r>
      </w:ins>
      <w:ins w:id="214" w:author="Huawei" w:date="2026-01-29T11:03:00Z">
        <w:r>
          <w:rPr>
            <w:lang w:val="en-IN" w:eastAsia="zh-CN"/>
          </w:rPr>
          <w:t>what managed object instances where the</w:t>
        </w:r>
        <w:r w:rsidRPr="00166310">
          <w:rPr>
            <w:lang w:val="en-IN" w:eastAsia="zh-CN"/>
          </w:rPr>
          <w:t xml:space="preserve"> </w:t>
        </w:r>
        <w:r>
          <w:rPr>
            <w:lang w:val="en-IN" w:eastAsia="zh-CN"/>
          </w:rPr>
          <w:t xml:space="preserve">supported management </w:t>
        </w:r>
        <w:r w:rsidRPr="00166310">
          <w:rPr>
            <w:lang w:val="en-IN" w:eastAsia="zh-CN"/>
          </w:rPr>
          <w:t>da</w:t>
        </w:r>
        <w:r>
          <w:rPr>
            <w:lang w:val="en-IN" w:eastAsia="zh-CN"/>
          </w:rPr>
          <w:t xml:space="preserve">ta </w:t>
        </w:r>
      </w:ins>
      <w:ins w:id="215" w:author="Huawei" w:date="2026-01-29T11:07:00Z">
        <w:r w:rsidR="00CB43EE">
          <w:rPr>
            <w:lang w:val="en-IN" w:eastAsia="zh-CN"/>
          </w:rPr>
          <w:t>can be associated</w:t>
        </w:r>
      </w:ins>
      <w:ins w:id="216" w:author="Huawei" w:date="2026-01-29T11:03:00Z">
        <w:r>
          <w:rPr>
            <w:lang w:val="en-IN" w:eastAsia="zh-CN"/>
          </w:rPr>
          <w:t>.</w:t>
        </w:r>
      </w:ins>
    </w:p>
    <w:p w14:paraId="6F64DA8A" w14:textId="59384784" w:rsidR="0095144C" w:rsidRDefault="0095144C" w:rsidP="0095144C">
      <w:pPr>
        <w:pStyle w:val="4"/>
        <w:rPr>
          <w:ins w:id="217" w:author="Huawei" w:date="2026-01-27T16:19:00Z"/>
          <w:lang w:val="en-IN"/>
        </w:rPr>
      </w:pPr>
      <w:bookmarkStart w:id="218" w:name="_Toc214880189"/>
      <w:ins w:id="219" w:author="Huawei" w:date="2026-01-27T16:19:00Z">
        <w:r w:rsidRPr="00D46CC7">
          <w:rPr>
            <w:lang w:val="en-IN"/>
          </w:rPr>
          <w:t>4.</w:t>
        </w:r>
      </w:ins>
      <w:ins w:id="220" w:author="Huawei" w:date="2026-01-29T10:34:00Z">
        <w:r w:rsidR="00654E43">
          <w:rPr>
            <w:lang w:val="en-IN"/>
          </w:rPr>
          <w:t>4</w:t>
        </w:r>
      </w:ins>
      <w:ins w:id="221" w:author="Huawei" w:date="2026-01-27T16:19:00Z">
        <w:r w:rsidRPr="00D46CC7">
          <w:rPr>
            <w:lang w:val="en-IN"/>
          </w:rPr>
          <w:t>.</w:t>
        </w:r>
      </w:ins>
      <w:ins w:id="222" w:author="Huawei" w:date="2026-01-29T10:34:00Z">
        <w:r w:rsidR="00654E43">
          <w:rPr>
            <w:lang w:val="en-IN"/>
          </w:rPr>
          <w:t>X</w:t>
        </w:r>
      </w:ins>
      <w:ins w:id="223" w:author="Huawei" w:date="2026-01-27T16:19:00Z">
        <w:r>
          <w:rPr>
            <w:lang w:val="en-IN"/>
          </w:rPr>
          <w:t>.4</w:t>
        </w:r>
        <w:r w:rsidRPr="00D46CC7">
          <w:rPr>
            <w:lang w:val="en-IN"/>
          </w:rPr>
          <w:t xml:space="preserve">      Potential Solution</w:t>
        </w:r>
        <w:bookmarkEnd w:id="218"/>
      </w:ins>
    </w:p>
    <w:p w14:paraId="1FB205F8" w14:textId="4C8ABD42" w:rsidR="00D646A1" w:rsidRDefault="004033EA" w:rsidP="009B145C">
      <w:pPr>
        <w:jc w:val="both"/>
        <w:rPr>
          <w:ins w:id="224" w:author="Huawei" w:date="2026-01-29T11:07:00Z"/>
          <w:lang w:val="en-IN" w:eastAsia="zh-CN"/>
        </w:rPr>
      </w:pPr>
      <w:ins w:id="225" w:author="Huawei" w:date="2026-01-29T11:04:00Z">
        <w:r w:rsidRPr="00CB43EE">
          <w:rPr>
            <w:b/>
            <w:lang w:val="en-IN" w:eastAsia="zh-CN"/>
          </w:rPr>
          <w:t>Enhancement Aspect 1:</w:t>
        </w:r>
      </w:ins>
      <w:ins w:id="226" w:author="Huawei" w:date="2026-01-29T11:07:00Z">
        <w:r w:rsidR="00CB43EE">
          <w:rPr>
            <w:lang w:val="en-IN" w:eastAsia="zh-CN"/>
          </w:rPr>
          <w:t xml:space="preserve"> </w:t>
        </w:r>
      </w:ins>
      <w:ins w:id="227" w:author="Huawei" w:date="2026-01-29T11:04:00Z">
        <w:r>
          <w:rPr>
            <w:rFonts w:hint="eastAsia"/>
            <w:lang w:val="en-IN" w:eastAsia="zh-CN"/>
          </w:rPr>
          <w:t xml:space="preserve"> </w:t>
        </w:r>
        <w:r>
          <w:rPr>
            <w:lang w:val="en-IN" w:eastAsia="zh-CN"/>
          </w:rPr>
          <w:t xml:space="preserve">Change </w:t>
        </w:r>
      </w:ins>
      <w:ins w:id="228" w:author="Huawei" w:date="2026-01-29T11:07:00Z">
        <w:r w:rsidR="00CB43EE">
          <w:rPr>
            <w:lang w:val="en-IN" w:eastAsia="zh-CN"/>
          </w:rPr>
          <w:t>e</w:t>
        </w:r>
      </w:ins>
      <w:ins w:id="229" w:author="Huawei" w:date="2026-01-29T11:04:00Z">
        <w:r>
          <w:rPr>
            <w:lang w:val="en-IN" w:eastAsia="zh-CN"/>
          </w:rPr>
          <w:t>xisting attribute “</w:t>
        </w:r>
        <w:r w:rsidRPr="004033EA">
          <w:rPr>
            <w:lang w:val="en-IN" w:eastAsia="zh-CN"/>
          </w:rPr>
          <w:t>supportedDataScope</w:t>
        </w:r>
        <w:r>
          <w:rPr>
            <w:lang w:val="en-IN" w:eastAsia="zh-CN"/>
          </w:rPr>
          <w:t>”</w:t>
        </w:r>
      </w:ins>
      <w:ins w:id="230" w:author="Huawei" w:date="2026-01-27T16:49:00Z">
        <w:r w:rsidR="004949A9">
          <w:rPr>
            <w:lang w:val="en-IN" w:eastAsia="zh-CN"/>
          </w:rPr>
          <w:t xml:space="preserve"> </w:t>
        </w:r>
      </w:ins>
      <w:ins w:id="231" w:author="Huawei" w:date="2026-01-29T11:05:00Z">
        <w:r>
          <w:rPr>
            <w:lang w:val="en-IN" w:eastAsia="zh-CN"/>
          </w:rPr>
          <w:t>to “supportedSubCounter</w:t>
        </w:r>
      </w:ins>
      <w:ins w:id="232" w:author="Huawei" w:date="2026-01-29T11:06:00Z">
        <w:r w:rsidR="00CB43EE">
          <w:rPr>
            <w:lang w:val="en-IN" w:eastAsia="zh-CN"/>
          </w:rPr>
          <w:t>s</w:t>
        </w:r>
      </w:ins>
      <w:ins w:id="233" w:author="Huawei" w:date="2026-01-29T11:05:00Z">
        <w:r>
          <w:rPr>
            <w:lang w:val="en-IN" w:eastAsia="zh-CN"/>
          </w:rPr>
          <w:t>”</w:t>
        </w:r>
      </w:ins>
      <w:ins w:id="234" w:author="Huawei" w:date="2026-01-29T11:06:00Z">
        <w:r w:rsidR="00CB43EE">
          <w:rPr>
            <w:lang w:val="en-IN" w:eastAsia="zh-CN"/>
          </w:rPr>
          <w:t xml:space="preserve"> to </w:t>
        </w:r>
        <w:r w:rsidR="00CB43EE" w:rsidRPr="00CB43EE">
          <w:rPr>
            <w:lang w:val="en-IN" w:eastAsia="zh-CN"/>
          </w:rPr>
          <w:t>represent a list of supported sub counter capabilities for the associated management data.</w:t>
        </w:r>
      </w:ins>
    </w:p>
    <w:p w14:paraId="4F44A696" w14:textId="0A9AE36C" w:rsidR="00F46202" w:rsidRDefault="00CB43EE" w:rsidP="008C3631">
      <w:pPr>
        <w:jc w:val="both"/>
        <w:rPr>
          <w:ins w:id="235" w:author="Huawei" w:date="2026-01-29T11:40:00Z"/>
          <w:lang w:val="en-IN" w:eastAsia="zh-CN"/>
        </w:rPr>
      </w:pPr>
      <w:ins w:id="236" w:author="Huawei" w:date="2026-01-29T11:07:00Z">
        <w:r w:rsidRPr="001E5560">
          <w:rPr>
            <w:b/>
            <w:lang w:val="en-IN" w:eastAsia="zh-CN"/>
          </w:rPr>
          <w:t>Enhancement Aspect 2:</w:t>
        </w:r>
        <w:r w:rsidRPr="00CB43EE">
          <w:rPr>
            <w:lang w:val="en-IN" w:eastAsia="zh-CN"/>
          </w:rPr>
          <w:t xml:space="preserve"> Add new attribute </w:t>
        </w:r>
        <w:r>
          <w:rPr>
            <w:lang w:val="en-IN" w:eastAsia="zh-CN"/>
          </w:rPr>
          <w:t xml:space="preserve">“supportedDataMgmtScope” </w:t>
        </w:r>
      </w:ins>
      <w:ins w:id="237" w:author="Huawei" w:date="2026-01-29T11:08:00Z">
        <w:r>
          <w:rPr>
            <w:lang w:val="en-IN" w:eastAsia="zh-CN"/>
          </w:rPr>
          <w:t xml:space="preserve">for the </w:t>
        </w:r>
        <w:r w:rsidRPr="00CB43EE">
          <w:rPr>
            <w:lang w:val="en-IN" w:eastAsia="zh-CN"/>
          </w:rPr>
          <w:t>MgmtDataInfo IOC</w:t>
        </w:r>
        <w:r>
          <w:rPr>
            <w:lang w:val="en-IN" w:eastAsia="zh-CN"/>
          </w:rPr>
          <w:t xml:space="preserve"> to represent the managed object instances where the</w:t>
        </w:r>
        <w:r w:rsidRPr="00166310">
          <w:rPr>
            <w:lang w:val="en-IN" w:eastAsia="zh-CN"/>
          </w:rPr>
          <w:t xml:space="preserve"> </w:t>
        </w:r>
        <w:r>
          <w:rPr>
            <w:lang w:val="en-IN" w:eastAsia="zh-CN"/>
          </w:rPr>
          <w:t xml:space="preserve">supported management </w:t>
        </w:r>
        <w:r w:rsidRPr="00166310">
          <w:rPr>
            <w:lang w:val="en-IN" w:eastAsia="zh-CN"/>
          </w:rPr>
          <w:t>da</w:t>
        </w:r>
        <w:r>
          <w:rPr>
            <w:lang w:val="en-IN" w:eastAsia="zh-CN"/>
          </w:rPr>
          <w:t xml:space="preserve">ta can be associated. The </w:t>
        </w:r>
      </w:ins>
      <w:ins w:id="238" w:author="Huawei" w:date="2026-01-29T11:39:00Z">
        <w:r w:rsidR="001D117A">
          <w:rPr>
            <w:lang w:val="en-IN" w:eastAsia="zh-CN"/>
          </w:rPr>
          <w:t>attribute “supportedDataMgmtScope” will re</w:t>
        </w:r>
      </w:ins>
      <w:ins w:id="239" w:author="Huawei" w:date="2026-01-29T11:40:00Z">
        <w:r w:rsidR="001D117A">
          <w:rPr>
            <w:lang w:val="en-IN" w:eastAsia="zh-CN"/>
          </w:rPr>
          <w:t xml:space="preserve">use the </w:t>
        </w:r>
        <w:r w:rsidR="001D117A" w:rsidRPr="001D117A">
          <w:rPr>
            <w:lang w:val="en-IN" w:eastAsia="zh-CN"/>
          </w:rPr>
          <w:t>NodeFilter &lt;&lt;dataType&gt;&gt;</w:t>
        </w:r>
        <w:r w:rsidR="001D117A">
          <w:rPr>
            <w:lang w:val="en-IN" w:eastAsia="zh-CN"/>
          </w:rPr>
          <w:t xml:space="preserve"> defined in TS 28.622 as follows: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23"/>
        <w:gridCol w:w="386"/>
        <w:gridCol w:w="1155"/>
        <w:gridCol w:w="1155"/>
        <w:gridCol w:w="1155"/>
        <w:gridCol w:w="1155"/>
      </w:tblGrid>
      <w:tr w:rsidR="001D117A" w:rsidRPr="009230CB" w14:paraId="18B64502" w14:textId="77777777" w:rsidTr="00A73D1D">
        <w:trPr>
          <w:cantSplit/>
          <w:jc w:val="center"/>
          <w:ins w:id="240" w:author="Huawei" w:date="2026-01-29T11:40:00Z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97DB749" w14:textId="77777777" w:rsidR="001D117A" w:rsidRPr="0008663E" w:rsidRDefault="001D117A" w:rsidP="00A73D1D">
            <w:pPr>
              <w:keepNext/>
              <w:keepLines/>
              <w:spacing w:after="0"/>
              <w:jc w:val="center"/>
              <w:rPr>
                <w:ins w:id="241" w:author="Huawei" w:date="2026-01-29T11:40:00Z"/>
                <w:rFonts w:ascii="Arial" w:hAnsi="Arial" w:cs="Arial"/>
                <w:b/>
                <w:sz w:val="18"/>
              </w:rPr>
            </w:pPr>
            <w:ins w:id="242" w:author="Huawei" w:date="2026-01-29T11:40:00Z">
              <w:r w:rsidRPr="0008663E">
                <w:rPr>
                  <w:rFonts w:ascii="Arial" w:hAnsi="Arial" w:cs="Arial"/>
                  <w:b/>
                  <w:sz w:val="18"/>
                </w:rPr>
                <w:t>Attribute name</w:t>
              </w:r>
            </w:ins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6ED2644" w14:textId="77777777" w:rsidR="001D117A" w:rsidRPr="0008663E" w:rsidRDefault="001D117A" w:rsidP="00A73D1D">
            <w:pPr>
              <w:keepNext/>
              <w:keepLines/>
              <w:spacing w:after="0"/>
              <w:jc w:val="center"/>
              <w:rPr>
                <w:ins w:id="243" w:author="Huawei" w:date="2026-01-29T11:40:00Z"/>
                <w:rFonts w:ascii="Arial" w:hAnsi="Arial" w:cs="Arial"/>
                <w:b/>
                <w:sz w:val="18"/>
              </w:rPr>
            </w:pPr>
            <w:ins w:id="244" w:author="Huawei" w:date="2026-01-29T11:40:00Z">
              <w:r w:rsidRPr="0008663E">
                <w:rPr>
                  <w:rFonts w:ascii="Arial" w:hAnsi="Arial" w:cs="Arial"/>
                  <w:b/>
                  <w:sz w:val="18"/>
                </w:rPr>
                <w:t>S</w:t>
              </w:r>
            </w:ins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2E1C1C4" w14:textId="77777777" w:rsidR="001D117A" w:rsidRPr="0008663E" w:rsidRDefault="001D117A" w:rsidP="00A73D1D">
            <w:pPr>
              <w:keepNext/>
              <w:keepLines/>
              <w:spacing w:after="0"/>
              <w:jc w:val="center"/>
              <w:rPr>
                <w:ins w:id="245" w:author="Huawei" w:date="2026-01-29T11:40:00Z"/>
                <w:rFonts w:ascii="Arial" w:hAnsi="Arial" w:cs="Arial"/>
                <w:b/>
                <w:sz w:val="18"/>
              </w:rPr>
            </w:pPr>
            <w:ins w:id="246" w:author="Huawei" w:date="2026-01-29T11:40:00Z">
              <w:r w:rsidRPr="0008663E">
                <w:rPr>
                  <w:rFonts w:ascii="Arial" w:hAnsi="Arial" w:cs="Arial"/>
                  <w:b/>
                  <w:sz w:val="18"/>
                </w:rPr>
                <w:t>isReadable</w:t>
              </w:r>
            </w:ins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9D3457B" w14:textId="77777777" w:rsidR="001D117A" w:rsidRPr="0008663E" w:rsidRDefault="001D117A" w:rsidP="00A73D1D">
            <w:pPr>
              <w:keepNext/>
              <w:keepLines/>
              <w:spacing w:after="0"/>
              <w:jc w:val="center"/>
              <w:rPr>
                <w:ins w:id="247" w:author="Huawei" w:date="2026-01-29T11:40:00Z"/>
                <w:rFonts w:ascii="Arial" w:hAnsi="Arial" w:cs="Arial"/>
                <w:b/>
                <w:sz w:val="18"/>
              </w:rPr>
            </w:pPr>
            <w:ins w:id="248" w:author="Huawei" w:date="2026-01-29T11:40:00Z">
              <w:r w:rsidRPr="0008663E">
                <w:rPr>
                  <w:rFonts w:ascii="Arial" w:hAnsi="Arial" w:cs="Arial"/>
                  <w:b/>
                  <w:sz w:val="18"/>
                </w:rPr>
                <w:t>isWritable</w:t>
              </w:r>
            </w:ins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91D723F" w14:textId="77777777" w:rsidR="001D117A" w:rsidRPr="0008663E" w:rsidRDefault="001D117A" w:rsidP="00A73D1D">
            <w:pPr>
              <w:keepNext/>
              <w:keepLines/>
              <w:spacing w:after="0"/>
              <w:jc w:val="center"/>
              <w:rPr>
                <w:ins w:id="249" w:author="Huawei" w:date="2026-01-29T11:40:00Z"/>
                <w:rFonts w:ascii="Arial" w:hAnsi="Arial" w:cs="Arial"/>
                <w:b/>
                <w:sz w:val="18"/>
              </w:rPr>
            </w:pPr>
            <w:ins w:id="250" w:author="Huawei" w:date="2026-01-29T11:40:00Z">
              <w:r w:rsidRPr="0008663E">
                <w:rPr>
                  <w:rFonts w:ascii="Arial" w:hAnsi="Arial" w:cs="Arial"/>
                  <w:b/>
                  <w:bCs/>
                  <w:sz w:val="18"/>
                  <w:szCs w:val="18"/>
                </w:rPr>
                <w:t>isInvariant</w:t>
              </w:r>
            </w:ins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9B4D0AD" w14:textId="77777777" w:rsidR="001D117A" w:rsidRPr="0008663E" w:rsidRDefault="001D117A" w:rsidP="00A73D1D">
            <w:pPr>
              <w:keepNext/>
              <w:keepLines/>
              <w:spacing w:after="0"/>
              <w:jc w:val="center"/>
              <w:rPr>
                <w:ins w:id="251" w:author="Huawei" w:date="2026-01-29T11:40:00Z"/>
                <w:rFonts w:ascii="Arial" w:hAnsi="Arial" w:cs="Arial"/>
                <w:b/>
                <w:sz w:val="18"/>
              </w:rPr>
            </w:pPr>
            <w:ins w:id="252" w:author="Huawei" w:date="2026-01-29T11:40:00Z">
              <w:r w:rsidRPr="0008663E">
                <w:rPr>
                  <w:rFonts w:ascii="Arial" w:hAnsi="Arial" w:cs="Arial"/>
                  <w:b/>
                  <w:sz w:val="18"/>
                </w:rPr>
                <w:t>isNotifyable</w:t>
              </w:r>
            </w:ins>
          </w:p>
        </w:tc>
      </w:tr>
      <w:tr w:rsidR="001D117A" w:rsidRPr="00E06F11" w14:paraId="697899E2" w14:textId="77777777" w:rsidTr="00A73D1D">
        <w:trPr>
          <w:cantSplit/>
          <w:jc w:val="center"/>
          <w:ins w:id="253" w:author="Huawei" w:date="2026-01-29T11:40:00Z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20E22" w14:textId="77777777" w:rsidR="001D117A" w:rsidRPr="00480C85" w:rsidRDefault="001D117A" w:rsidP="00A73D1D">
            <w:pPr>
              <w:keepNext/>
              <w:keepLines/>
              <w:spacing w:after="0"/>
              <w:rPr>
                <w:ins w:id="254" w:author="Huawei" w:date="2026-01-29T11:40:00Z"/>
                <w:rFonts w:ascii="Arial" w:hAnsi="Arial" w:cs="Arial"/>
                <w:sz w:val="18"/>
                <w:szCs w:val="18"/>
              </w:rPr>
            </w:pPr>
            <w:ins w:id="255" w:author="Huawei" w:date="2026-01-29T11:40:00Z">
              <w:r w:rsidRPr="00337C09">
                <w:rPr>
                  <w:rFonts w:ascii="Courier New" w:hAnsi="Courier New" w:cs="Courier New"/>
                  <w:sz w:val="18"/>
                  <w:szCs w:val="18"/>
                </w:rPr>
                <w:t>areaOfInterest</w:t>
              </w:r>
            </w:ins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EEDD" w14:textId="77777777" w:rsidR="001D117A" w:rsidRPr="00480C85" w:rsidRDefault="001D117A" w:rsidP="00A73D1D">
            <w:pPr>
              <w:keepNext/>
              <w:keepLines/>
              <w:spacing w:after="0"/>
              <w:jc w:val="center"/>
              <w:rPr>
                <w:ins w:id="256" w:author="Huawei" w:date="2026-01-29T11:40:00Z"/>
                <w:rFonts w:ascii="Arial" w:hAnsi="Arial" w:cs="Arial"/>
                <w:sz w:val="18"/>
                <w:szCs w:val="18"/>
              </w:rPr>
            </w:pPr>
            <w:ins w:id="257" w:author="Huawei" w:date="2026-01-29T11:40:00Z">
              <w:r w:rsidRPr="00480C85"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7D2F" w14:textId="77777777" w:rsidR="001D117A" w:rsidRPr="00480C85" w:rsidRDefault="001D117A" w:rsidP="00A73D1D">
            <w:pPr>
              <w:keepNext/>
              <w:keepLines/>
              <w:spacing w:after="0"/>
              <w:jc w:val="center"/>
              <w:rPr>
                <w:ins w:id="258" w:author="Huawei" w:date="2026-01-29T11:40:00Z"/>
                <w:rFonts w:ascii="Arial" w:hAnsi="Arial" w:cs="Arial"/>
                <w:sz w:val="18"/>
                <w:szCs w:val="18"/>
              </w:rPr>
            </w:pPr>
            <w:ins w:id="259" w:author="Huawei" w:date="2026-01-29T11:40:00Z">
              <w:r w:rsidRPr="00480C85">
                <w:rPr>
                  <w:rFonts w:ascii="Arial" w:hAnsi="Arial" w:cs="Arial"/>
                  <w:sz w:val="18"/>
                  <w:szCs w:val="18"/>
                </w:rPr>
                <w:t>T</w:t>
              </w:r>
            </w:ins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B594E" w14:textId="77777777" w:rsidR="001D117A" w:rsidRPr="00480C85" w:rsidRDefault="001D117A" w:rsidP="00A73D1D">
            <w:pPr>
              <w:keepNext/>
              <w:keepLines/>
              <w:spacing w:after="0"/>
              <w:jc w:val="center"/>
              <w:rPr>
                <w:ins w:id="260" w:author="Huawei" w:date="2026-01-29T11:40:00Z"/>
                <w:rFonts w:ascii="Arial" w:hAnsi="Arial" w:cs="Arial"/>
                <w:sz w:val="18"/>
                <w:szCs w:val="18"/>
              </w:rPr>
            </w:pPr>
            <w:ins w:id="261" w:author="Huawei" w:date="2026-01-29T11:40:00Z">
              <w:r w:rsidRPr="00480C85">
                <w:rPr>
                  <w:rFonts w:ascii="Arial" w:hAnsi="Arial" w:cs="Arial"/>
                  <w:sz w:val="18"/>
                  <w:szCs w:val="18"/>
                </w:rPr>
                <w:t>T</w:t>
              </w:r>
            </w:ins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C81A" w14:textId="77777777" w:rsidR="001D117A" w:rsidRPr="00480C85" w:rsidRDefault="001D117A" w:rsidP="00A73D1D">
            <w:pPr>
              <w:keepNext/>
              <w:keepLines/>
              <w:spacing w:after="0"/>
              <w:jc w:val="center"/>
              <w:rPr>
                <w:ins w:id="262" w:author="Huawei" w:date="2026-01-29T11:40:00Z"/>
                <w:rFonts w:ascii="Arial" w:hAnsi="Arial" w:cs="Arial"/>
                <w:sz w:val="18"/>
                <w:szCs w:val="18"/>
              </w:rPr>
            </w:pPr>
            <w:ins w:id="263" w:author="Huawei" w:date="2026-01-29T11:40:00Z">
              <w:r w:rsidRPr="00480C85">
                <w:rPr>
                  <w:rFonts w:ascii="Arial" w:hAnsi="Arial" w:cs="Arial"/>
                  <w:sz w:val="18"/>
                  <w:szCs w:val="18"/>
                </w:rPr>
                <w:t>T</w:t>
              </w:r>
            </w:ins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3ADB" w14:textId="77777777" w:rsidR="001D117A" w:rsidRPr="00480C85" w:rsidRDefault="001D117A" w:rsidP="00A73D1D">
            <w:pPr>
              <w:keepNext/>
              <w:keepLines/>
              <w:spacing w:after="0"/>
              <w:jc w:val="center"/>
              <w:rPr>
                <w:ins w:id="264" w:author="Huawei" w:date="2026-01-29T11:40:00Z"/>
                <w:rFonts w:ascii="Arial" w:hAnsi="Arial" w:cs="Arial"/>
                <w:sz w:val="18"/>
                <w:szCs w:val="18"/>
              </w:rPr>
            </w:pPr>
            <w:ins w:id="265" w:author="Huawei" w:date="2026-01-29T11:40:00Z">
              <w:r w:rsidRPr="00480C85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</w:tr>
      <w:tr w:rsidR="001D117A" w:rsidRPr="00E06F11" w14:paraId="6E72C2D7" w14:textId="77777777" w:rsidTr="00A73D1D">
        <w:trPr>
          <w:cantSplit/>
          <w:jc w:val="center"/>
          <w:ins w:id="266" w:author="Huawei" w:date="2026-01-29T11:40:00Z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45807" w14:textId="77777777" w:rsidR="001D117A" w:rsidRPr="00E06F11" w:rsidRDefault="001D117A" w:rsidP="00A73D1D">
            <w:pPr>
              <w:keepNext/>
              <w:keepLines/>
              <w:spacing w:after="0"/>
              <w:rPr>
                <w:ins w:id="267" w:author="Huawei" w:date="2026-01-29T11:40:00Z"/>
                <w:rFonts w:ascii="Arial" w:hAnsi="Arial" w:cs="Arial"/>
                <w:sz w:val="18"/>
                <w:szCs w:val="18"/>
              </w:rPr>
            </w:pPr>
            <w:ins w:id="268" w:author="Huawei" w:date="2026-01-29T11:40:00Z">
              <w:r w:rsidRPr="00337C09">
                <w:rPr>
                  <w:rFonts w:ascii="Courier New" w:hAnsi="Courier New" w:cs="Courier New"/>
                  <w:sz w:val="18"/>
                  <w:szCs w:val="18"/>
                </w:rPr>
                <w:t>networkDomain</w:t>
              </w:r>
            </w:ins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1F814" w14:textId="77777777" w:rsidR="001D117A" w:rsidRPr="00184D4F" w:rsidRDefault="001D117A" w:rsidP="00A73D1D">
            <w:pPr>
              <w:keepNext/>
              <w:keepLines/>
              <w:spacing w:after="0"/>
              <w:jc w:val="center"/>
              <w:rPr>
                <w:ins w:id="269" w:author="Huawei" w:date="2026-01-29T11:40:00Z"/>
                <w:rFonts w:ascii="Arial" w:hAnsi="Arial" w:cs="Arial"/>
                <w:sz w:val="18"/>
                <w:szCs w:val="18"/>
              </w:rPr>
            </w:pPr>
            <w:ins w:id="270" w:author="Huawei" w:date="2026-01-29T11:40:00Z">
              <w:r w:rsidRPr="00184D4F"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71AEA" w14:textId="77777777" w:rsidR="001D117A" w:rsidRPr="00FF7A40" w:rsidRDefault="001D117A" w:rsidP="00A73D1D">
            <w:pPr>
              <w:keepNext/>
              <w:keepLines/>
              <w:spacing w:after="0"/>
              <w:jc w:val="center"/>
              <w:rPr>
                <w:ins w:id="271" w:author="Huawei" w:date="2026-01-29T11:40:00Z"/>
                <w:rFonts w:ascii="Arial" w:hAnsi="Arial" w:cs="Arial"/>
                <w:sz w:val="18"/>
                <w:szCs w:val="18"/>
              </w:rPr>
            </w:pPr>
            <w:ins w:id="272" w:author="Huawei" w:date="2026-01-29T11:40:00Z">
              <w:r w:rsidRPr="00FF7A40">
                <w:rPr>
                  <w:rFonts w:ascii="Arial" w:hAnsi="Arial" w:cs="Arial"/>
                  <w:sz w:val="18"/>
                  <w:szCs w:val="18"/>
                </w:rPr>
                <w:t>T</w:t>
              </w:r>
            </w:ins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06264" w14:textId="77777777" w:rsidR="001D117A" w:rsidRPr="00FF7A40" w:rsidRDefault="001D117A" w:rsidP="00A73D1D">
            <w:pPr>
              <w:keepNext/>
              <w:keepLines/>
              <w:spacing w:after="0"/>
              <w:jc w:val="center"/>
              <w:rPr>
                <w:ins w:id="273" w:author="Huawei" w:date="2026-01-29T11:40:00Z"/>
                <w:rFonts w:ascii="Arial" w:hAnsi="Arial" w:cs="Arial"/>
                <w:sz w:val="18"/>
                <w:szCs w:val="18"/>
              </w:rPr>
            </w:pPr>
            <w:ins w:id="274" w:author="Huawei" w:date="2026-01-29T11:40:00Z">
              <w:r w:rsidRPr="00FF7A40">
                <w:rPr>
                  <w:rFonts w:ascii="Arial" w:hAnsi="Arial" w:cs="Arial"/>
                  <w:sz w:val="18"/>
                  <w:szCs w:val="18"/>
                </w:rPr>
                <w:t>T</w:t>
              </w:r>
            </w:ins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B78EF" w14:textId="77777777" w:rsidR="001D117A" w:rsidRPr="008A041A" w:rsidRDefault="001D117A" w:rsidP="00A73D1D">
            <w:pPr>
              <w:keepNext/>
              <w:keepLines/>
              <w:spacing w:after="0"/>
              <w:jc w:val="center"/>
              <w:rPr>
                <w:ins w:id="275" w:author="Huawei" w:date="2026-01-29T11:40:00Z"/>
                <w:rFonts w:ascii="Arial" w:hAnsi="Arial" w:cs="Arial"/>
                <w:sz w:val="18"/>
                <w:szCs w:val="18"/>
                <w:lang w:eastAsia="zh-CN"/>
              </w:rPr>
            </w:pPr>
            <w:ins w:id="276" w:author="Huawei" w:date="2026-01-29T11:40:00Z">
              <w:r w:rsidRPr="008A041A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</w:ins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B442A" w14:textId="77777777" w:rsidR="001D117A" w:rsidRPr="008A041A" w:rsidRDefault="001D117A" w:rsidP="00A73D1D">
            <w:pPr>
              <w:keepNext/>
              <w:keepLines/>
              <w:spacing w:after="0"/>
              <w:jc w:val="center"/>
              <w:rPr>
                <w:ins w:id="277" w:author="Huawei" w:date="2026-01-29T11:40:00Z"/>
                <w:rFonts w:ascii="Arial" w:hAnsi="Arial" w:cs="Arial"/>
                <w:sz w:val="18"/>
                <w:szCs w:val="18"/>
                <w:lang w:eastAsia="zh-CN"/>
              </w:rPr>
            </w:pPr>
            <w:ins w:id="278" w:author="Huawei" w:date="2026-01-29T11:40:00Z">
              <w:r w:rsidRPr="008A041A">
                <w:rPr>
                  <w:rFonts w:ascii="Arial" w:hAnsi="Arial" w:cs="Arial"/>
                  <w:sz w:val="18"/>
                  <w:szCs w:val="18"/>
                  <w:lang w:eastAsia="zh-CN"/>
                </w:rPr>
                <w:t>N/A</w:t>
              </w:r>
            </w:ins>
          </w:p>
        </w:tc>
      </w:tr>
      <w:tr w:rsidR="001D117A" w:rsidRPr="00E06F11" w14:paraId="1D393F60" w14:textId="77777777" w:rsidTr="00A73D1D">
        <w:trPr>
          <w:cantSplit/>
          <w:jc w:val="center"/>
          <w:ins w:id="279" w:author="Huawei" w:date="2026-01-29T11:40:00Z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9AC2A" w14:textId="77777777" w:rsidR="001D117A" w:rsidRPr="00E06F11" w:rsidRDefault="001D117A" w:rsidP="00A73D1D">
            <w:pPr>
              <w:keepNext/>
              <w:keepLines/>
              <w:spacing w:after="0"/>
              <w:rPr>
                <w:ins w:id="280" w:author="Huawei" w:date="2026-01-29T11:40:00Z"/>
                <w:rFonts w:ascii="Arial" w:hAnsi="Arial" w:cs="Arial"/>
                <w:sz w:val="18"/>
                <w:szCs w:val="18"/>
              </w:rPr>
            </w:pPr>
            <w:ins w:id="281" w:author="Huawei" w:date="2026-01-29T11:40:00Z">
              <w:r w:rsidRPr="00337C09">
                <w:rPr>
                  <w:rFonts w:ascii="Courier New" w:hAnsi="Courier New" w:cs="Courier New"/>
                  <w:sz w:val="18"/>
                  <w:szCs w:val="18"/>
                </w:rPr>
                <w:t>cpUpType</w:t>
              </w:r>
            </w:ins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9D0D" w14:textId="77777777" w:rsidR="001D117A" w:rsidRPr="00184D4F" w:rsidRDefault="001D117A" w:rsidP="00A73D1D">
            <w:pPr>
              <w:keepNext/>
              <w:keepLines/>
              <w:spacing w:after="0"/>
              <w:jc w:val="center"/>
              <w:rPr>
                <w:ins w:id="282" w:author="Huawei" w:date="2026-01-29T11:40:00Z"/>
                <w:rFonts w:ascii="Arial" w:hAnsi="Arial" w:cs="Arial"/>
                <w:sz w:val="18"/>
                <w:szCs w:val="18"/>
              </w:rPr>
            </w:pPr>
            <w:ins w:id="283" w:author="Huawei" w:date="2026-01-29T11:40:00Z">
              <w:r w:rsidRPr="00184D4F"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BD4BE" w14:textId="77777777" w:rsidR="001D117A" w:rsidRPr="00FF7A40" w:rsidRDefault="001D117A" w:rsidP="00A73D1D">
            <w:pPr>
              <w:keepNext/>
              <w:keepLines/>
              <w:spacing w:after="0"/>
              <w:jc w:val="center"/>
              <w:rPr>
                <w:ins w:id="284" w:author="Huawei" w:date="2026-01-29T11:40:00Z"/>
                <w:rFonts w:ascii="Arial" w:hAnsi="Arial" w:cs="Arial"/>
                <w:sz w:val="18"/>
                <w:szCs w:val="18"/>
              </w:rPr>
            </w:pPr>
            <w:ins w:id="285" w:author="Huawei" w:date="2026-01-29T11:40:00Z">
              <w:r w:rsidRPr="00FF7A40">
                <w:rPr>
                  <w:rFonts w:ascii="Arial" w:hAnsi="Arial" w:cs="Arial"/>
                  <w:sz w:val="18"/>
                  <w:szCs w:val="18"/>
                </w:rPr>
                <w:t>T</w:t>
              </w:r>
            </w:ins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D2868" w14:textId="77777777" w:rsidR="001D117A" w:rsidRPr="00FF7A40" w:rsidRDefault="001D117A" w:rsidP="00A73D1D">
            <w:pPr>
              <w:keepNext/>
              <w:keepLines/>
              <w:spacing w:after="0"/>
              <w:jc w:val="center"/>
              <w:rPr>
                <w:ins w:id="286" w:author="Huawei" w:date="2026-01-29T11:40:00Z"/>
                <w:rFonts w:ascii="Arial" w:hAnsi="Arial" w:cs="Arial"/>
                <w:sz w:val="18"/>
                <w:szCs w:val="18"/>
              </w:rPr>
            </w:pPr>
            <w:ins w:id="287" w:author="Huawei" w:date="2026-01-29T11:40:00Z">
              <w:r w:rsidRPr="00FF7A40">
                <w:rPr>
                  <w:rFonts w:ascii="Arial" w:hAnsi="Arial" w:cs="Arial"/>
                  <w:sz w:val="18"/>
                  <w:szCs w:val="18"/>
                </w:rPr>
                <w:t>T</w:t>
              </w:r>
            </w:ins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3FE24" w14:textId="77777777" w:rsidR="001D117A" w:rsidRPr="008A041A" w:rsidRDefault="001D117A" w:rsidP="00A73D1D">
            <w:pPr>
              <w:keepNext/>
              <w:keepLines/>
              <w:spacing w:after="0"/>
              <w:jc w:val="center"/>
              <w:rPr>
                <w:ins w:id="288" w:author="Huawei" w:date="2026-01-29T11:40:00Z"/>
                <w:rFonts w:ascii="Arial" w:hAnsi="Arial" w:cs="Arial"/>
                <w:sz w:val="18"/>
                <w:szCs w:val="18"/>
                <w:lang w:eastAsia="zh-CN"/>
              </w:rPr>
            </w:pPr>
            <w:ins w:id="289" w:author="Huawei" w:date="2026-01-29T11:40:00Z">
              <w:r w:rsidRPr="008A041A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</w:ins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98392" w14:textId="77777777" w:rsidR="001D117A" w:rsidRPr="008A041A" w:rsidRDefault="001D117A" w:rsidP="00A73D1D">
            <w:pPr>
              <w:keepNext/>
              <w:keepLines/>
              <w:spacing w:after="0"/>
              <w:jc w:val="center"/>
              <w:rPr>
                <w:ins w:id="290" w:author="Huawei" w:date="2026-01-29T11:40:00Z"/>
                <w:rFonts w:ascii="Arial" w:hAnsi="Arial" w:cs="Arial"/>
                <w:sz w:val="18"/>
                <w:szCs w:val="18"/>
                <w:lang w:eastAsia="zh-CN"/>
              </w:rPr>
            </w:pPr>
            <w:ins w:id="291" w:author="Huawei" w:date="2026-01-29T11:40:00Z">
              <w:r w:rsidRPr="008A041A">
                <w:rPr>
                  <w:rFonts w:ascii="Arial" w:hAnsi="Arial" w:cs="Arial"/>
                  <w:sz w:val="18"/>
                  <w:szCs w:val="18"/>
                  <w:lang w:eastAsia="zh-CN"/>
                </w:rPr>
                <w:t>N/A</w:t>
              </w:r>
            </w:ins>
          </w:p>
        </w:tc>
      </w:tr>
      <w:tr w:rsidR="001D117A" w:rsidRPr="00E06F11" w14:paraId="7D4B5BCC" w14:textId="77777777" w:rsidTr="00A73D1D">
        <w:trPr>
          <w:cantSplit/>
          <w:jc w:val="center"/>
          <w:ins w:id="292" w:author="Huawei" w:date="2026-01-29T11:40:00Z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0F65B" w14:textId="77777777" w:rsidR="001D117A" w:rsidRPr="00E06F11" w:rsidRDefault="001D117A" w:rsidP="00A73D1D">
            <w:pPr>
              <w:keepNext/>
              <w:keepLines/>
              <w:spacing w:after="0"/>
              <w:rPr>
                <w:ins w:id="293" w:author="Huawei" w:date="2026-01-29T11:40:00Z"/>
                <w:rFonts w:ascii="Arial" w:hAnsi="Arial" w:cs="Arial"/>
                <w:sz w:val="18"/>
                <w:szCs w:val="18"/>
              </w:rPr>
            </w:pPr>
            <w:ins w:id="294" w:author="Huawei" w:date="2026-01-29T11:40:00Z">
              <w:r w:rsidRPr="00337C09">
                <w:rPr>
                  <w:rFonts w:ascii="Courier New" w:hAnsi="Courier New" w:cs="Courier New"/>
                  <w:sz w:val="18"/>
                  <w:szCs w:val="18"/>
                </w:rPr>
                <w:t>sst</w:t>
              </w:r>
            </w:ins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7C88B" w14:textId="77777777" w:rsidR="001D117A" w:rsidRPr="00184D4F" w:rsidRDefault="001D117A" w:rsidP="00A73D1D">
            <w:pPr>
              <w:keepNext/>
              <w:keepLines/>
              <w:spacing w:after="0"/>
              <w:jc w:val="center"/>
              <w:rPr>
                <w:ins w:id="295" w:author="Huawei" w:date="2026-01-29T11:40:00Z"/>
                <w:rFonts w:ascii="Arial" w:hAnsi="Arial" w:cs="Arial"/>
                <w:sz w:val="18"/>
                <w:szCs w:val="18"/>
              </w:rPr>
            </w:pPr>
            <w:ins w:id="296" w:author="Huawei" w:date="2026-01-29T11:40:00Z">
              <w:r w:rsidRPr="00184D4F"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53AEA" w14:textId="77777777" w:rsidR="001D117A" w:rsidRPr="00FF7A40" w:rsidRDefault="001D117A" w:rsidP="00A73D1D">
            <w:pPr>
              <w:keepNext/>
              <w:keepLines/>
              <w:spacing w:after="0"/>
              <w:jc w:val="center"/>
              <w:rPr>
                <w:ins w:id="297" w:author="Huawei" w:date="2026-01-29T11:40:00Z"/>
                <w:rFonts w:ascii="Arial" w:hAnsi="Arial" w:cs="Arial"/>
                <w:sz w:val="18"/>
                <w:szCs w:val="18"/>
              </w:rPr>
            </w:pPr>
            <w:ins w:id="298" w:author="Huawei" w:date="2026-01-29T11:40:00Z">
              <w:r w:rsidRPr="00FF7A40">
                <w:rPr>
                  <w:rFonts w:ascii="Arial" w:hAnsi="Arial" w:cs="Arial"/>
                  <w:sz w:val="18"/>
                  <w:szCs w:val="18"/>
                </w:rPr>
                <w:t>T</w:t>
              </w:r>
            </w:ins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1E23F" w14:textId="77777777" w:rsidR="001D117A" w:rsidRPr="00FF7A40" w:rsidRDefault="001D117A" w:rsidP="00A73D1D">
            <w:pPr>
              <w:keepNext/>
              <w:keepLines/>
              <w:spacing w:after="0"/>
              <w:jc w:val="center"/>
              <w:rPr>
                <w:ins w:id="299" w:author="Huawei" w:date="2026-01-29T11:40:00Z"/>
                <w:rFonts w:ascii="Arial" w:hAnsi="Arial" w:cs="Arial"/>
                <w:sz w:val="18"/>
                <w:szCs w:val="18"/>
              </w:rPr>
            </w:pPr>
            <w:ins w:id="300" w:author="Huawei" w:date="2026-01-29T11:40:00Z">
              <w:r w:rsidRPr="00FF7A40">
                <w:rPr>
                  <w:rFonts w:ascii="Arial" w:hAnsi="Arial" w:cs="Arial"/>
                  <w:sz w:val="18"/>
                  <w:szCs w:val="18"/>
                </w:rPr>
                <w:t>T</w:t>
              </w:r>
            </w:ins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17069" w14:textId="77777777" w:rsidR="001D117A" w:rsidRPr="008A041A" w:rsidRDefault="001D117A" w:rsidP="00A73D1D">
            <w:pPr>
              <w:keepNext/>
              <w:keepLines/>
              <w:spacing w:after="0"/>
              <w:jc w:val="center"/>
              <w:rPr>
                <w:ins w:id="301" w:author="Huawei" w:date="2026-01-29T11:40:00Z"/>
                <w:rFonts w:ascii="Arial" w:hAnsi="Arial" w:cs="Arial"/>
                <w:sz w:val="18"/>
                <w:szCs w:val="18"/>
                <w:lang w:eastAsia="zh-CN"/>
              </w:rPr>
            </w:pPr>
            <w:ins w:id="302" w:author="Huawei" w:date="2026-01-29T11:40:00Z">
              <w:r w:rsidRPr="008A041A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</w:ins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27125" w14:textId="77777777" w:rsidR="001D117A" w:rsidRPr="008A041A" w:rsidRDefault="001D117A" w:rsidP="00A73D1D">
            <w:pPr>
              <w:keepNext/>
              <w:keepLines/>
              <w:spacing w:after="0"/>
              <w:jc w:val="center"/>
              <w:rPr>
                <w:ins w:id="303" w:author="Huawei" w:date="2026-01-29T11:40:00Z"/>
                <w:rFonts w:ascii="Arial" w:hAnsi="Arial" w:cs="Arial"/>
                <w:sz w:val="18"/>
                <w:szCs w:val="18"/>
                <w:lang w:eastAsia="zh-CN"/>
              </w:rPr>
            </w:pPr>
            <w:ins w:id="304" w:author="Huawei" w:date="2026-01-29T11:40:00Z">
              <w:r w:rsidRPr="008A041A">
                <w:rPr>
                  <w:rFonts w:ascii="Arial" w:hAnsi="Arial" w:cs="Arial"/>
                  <w:sz w:val="18"/>
                  <w:szCs w:val="18"/>
                  <w:lang w:eastAsia="zh-CN"/>
                </w:rPr>
                <w:t>N/A</w:t>
              </w:r>
            </w:ins>
          </w:p>
        </w:tc>
      </w:tr>
      <w:tr w:rsidR="001D117A" w:rsidRPr="00E06F11" w14:paraId="1E191016" w14:textId="77777777" w:rsidTr="00A73D1D">
        <w:trPr>
          <w:cantSplit/>
          <w:jc w:val="center"/>
          <w:ins w:id="305" w:author="Huawei" w:date="2026-01-29T11:40:00Z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ACA0" w14:textId="77777777" w:rsidR="001D117A" w:rsidRPr="00337C09" w:rsidRDefault="001D117A" w:rsidP="00A73D1D">
            <w:pPr>
              <w:keepNext/>
              <w:keepLines/>
              <w:spacing w:after="0"/>
              <w:rPr>
                <w:ins w:id="306" w:author="Huawei" w:date="2026-01-29T11:40:00Z"/>
                <w:rFonts w:ascii="Courier New" w:hAnsi="Courier New" w:cs="Courier New"/>
                <w:sz w:val="18"/>
                <w:szCs w:val="18"/>
              </w:rPr>
            </w:pPr>
            <w:ins w:id="307" w:author="Huawei" w:date="2026-01-29T11:40:00Z">
              <w:r w:rsidRPr="00923BD4">
                <w:rPr>
                  <w:rFonts w:ascii="Courier New" w:hAnsi="Courier New" w:cs="Courier New"/>
                  <w:sz w:val="18"/>
                  <w:szCs w:val="18"/>
                </w:rPr>
                <w:t>objectInstances</w:t>
              </w:r>
            </w:ins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4585B" w14:textId="77777777" w:rsidR="001D117A" w:rsidRPr="00184D4F" w:rsidRDefault="001D117A" w:rsidP="00A73D1D">
            <w:pPr>
              <w:keepNext/>
              <w:keepLines/>
              <w:spacing w:after="0"/>
              <w:jc w:val="center"/>
              <w:rPr>
                <w:ins w:id="308" w:author="Huawei" w:date="2026-01-29T11:40:00Z"/>
                <w:rFonts w:ascii="Arial" w:hAnsi="Arial" w:cs="Arial"/>
                <w:sz w:val="18"/>
                <w:szCs w:val="18"/>
              </w:rPr>
            </w:pPr>
            <w:ins w:id="309" w:author="Huawei" w:date="2026-01-29T11:40:00Z">
              <w:r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79EA" w14:textId="77777777" w:rsidR="001D117A" w:rsidRPr="00FF7A40" w:rsidRDefault="001D117A" w:rsidP="00A73D1D">
            <w:pPr>
              <w:keepNext/>
              <w:keepLines/>
              <w:spacing w:after="0"/>
              <w:jc w:val="center"/>
              <w:rPr>
                <w:ins w:id="310" w:author="Huawei" w:date="2026-01-29T11:40:00Z"/>
                <w:rFonts w:ascii="Arial" w:hAnsi="Arial" w:cs="Arial"/>
                <w:sz w:val="18"/>
                <w:szCs w:val="18"/>
              </w:rPr>
            </w:pPr>
            <w:ins w:id="311" w:author="Huawei" w:date="2026-01-29T11:4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</w:ins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0491" w14:textId="77777777" w:rsidR="001D117A" w:rsidRPr="00FF7A40" w:rsidRDefault="001D117A" w:rsidP="00A73D1D">
            <w:pPr>
              <w:keepNext/>
              <w:keepLines/>
              <w:spacing w:after="0"/>
              <w:jc w:val="center"/>
              <w:rPr>
                <w:ins w:id="312" w:author="Huawei" w:date="2026-01-29T11:40:00Z"/>
                <w:rFonts w:ascii="Arial" w:hAnsi="Arial" w:cs="Arial"/>
                <w:sz w:val="18"/>
                <w:szCs w:val="18"/>
              </w:rPr>
            </w:pPr>
            <w:ins w:id="313" w:author="Huawei" w:date="2026-01-29T11:4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</w:ins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3DA35" w14:textId="77777777" w:rsidR="001D117A" w:rsidRPr="008A041A" w:rsidRDefault="001D117A" w:rsidP="00A73D1D">
            <w:pPr>
              <w:keepNext/>
              <w:keepLines/>
              <w:spacing w:after="0"/>
              <w:jc w:val="center"/>
              <w:rPr>
                <w:ins w:id="314" w:author="Huawei" w:date="2026-01-29T11:40:00Z"/>
                <w:rFonts w:ascii="Arial" w:hAnsi="Arial" w:cs="Arial"/>
                <w:sz w:val="18"/>
                <w:szCs w:val="18"/>
                <w:lang w:eastAsia="zh-CN"/>
              </w:rPr>
            </w:pPr>
            <w:ins w:id="315" w:author="Huawei" w:date="2026-01-29T11:4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</w:ins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7118C" w14:textId="77777777" w:rsidR="001D117A" w:rsidRPr="008A041A" w:rsidRDefault="001D117A" w:rsidP="00A73D1D">
            <w:pPr>
              <w:keepNext/>
              <w:keepLines/>
              <w:spacing w:after="0"/>
              <w:jc w:val="center"/>
              <w:rPr>
                <w:ins w:id="316" w:author="Huawei" w:date="2026-01-29T11:40:00Z"/>
                <w:rFonts w:ascii="Arial" w:hAnsi="Arial" w:cs="Arial"/>
                <w:sz w:val="18"/>
                <w:szCs w:val="18"/>
                <w:lang w:eastAsia="zh-CN"/>
              </w:rPr>
            </w:pPr>
            <w:ins w:id="317" w:author="Huawei" w:date="2026-01-29T11:4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N/A</w:t>
              </w:r>
            </w:ins>
          </w:p>
        </w:tc>
      </w:tr>
    </w:tbl>
    <w:p w14:paraId="08C7FAEE" w14:textId="77777777" w:rsidR="001D117A" w:rsidRPr="00CB43EE" w:rsidRDefault="001D117A" w:rsidP="008C3631">
      <w:pPr>
        <w:jc w:val="both"/>
        <w:rPr>
          <w:lang w:val="en-IN" w:eastAsia="zh-CN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204F25" w14:textId="77777777" w:rsidR="004D4B0C" w:rsidRDefault="004D4B0C">
      <w:r>
        <w:separator/>
      </w:r>
    </w:p>
  </w:endnote>
  <w:endnote w:type="continuationSeparator" w:id="0">
    <w:p w14:paraId="5099D899" w14:textId="77777777" w:rsidR="004D4B0C" w:rsidRDefault="004D4B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4BD249" w14:textId="77777777" w:rsidR="004D4B0C" w:rsidRDefault="004D4B0C">
      <w:r>
        <w:separator/>
      </w:r>
    </w:p>
  </w:footnote>
  <w:footnote w:type="continuationSeparator" w:id="0">
    <w:p w14:paraId="644A2ABB" w14:textId="77777777" w:rsidR="004D4B0C" w:rsidRDefault="004D4B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7B44CD"/>
    <w:multiLevelType w:val="hybridMultilevel"/>
    <w:tmpl w:val="695687C2"/>
    <w:lvl w:ilvl="0" w:tplc="13421A0A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64208520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629C"/>
    <w:rsid w:val="0002725D"/>
    <w:rsid w:val="00032590"/>
    <w:rsid w:val="00047D0E"/>
    <w:rsid w:val="000B59EB"/>
    <w:rsid w:val="000E4FA7"/>
    <w:rsid w:val="000F3893"/>
    <w:rsid w:val="00104CBC"/>
    <w:rsid w:val="0010504F"/>
    <w:rsid w:val="001152C8"/>
    <w:rsid w:val="001169EF"/>
    <w:rsid w:val="001403BD"/>
    <w:rsid w:val="001604A8"/>
    <w:rsid w:val="00166310"/>
    <w:rsid w:val="001A128B"/>
    <w:rsid w:val="001A7532"/>
    <w:rsid w:val="001B093A"/>
    <w:rsid w:val="001B09D9"/>
    <w:rsid w:val="001C5CF1"/>
    <w:rsid w:val="001D117A"/>
    <w:rsid w:val="001E5560"/>
    <w:rsid w:val="002107FC"/>
    <w:rsid w:val="002147BB"/>
    <w:rsid w:val="00214DF0"/>
    <w:rsid w:val="002474B7"/>
    <w:rsid w:val="00266561"/>
    <w:rsid w:val="002D4AE7"/>
    <w:rsid w:val="002F070F"/>
    <w:rsid w:val="003248F8"/>
    <w:rsid w:val="00325073"/>
    <w:rsid w:val="00330ACC"/>
    <w:rsid w:val="00354151"/>
    <w:rsid w:val="00401820"/>
    <w:rsid w:val="004033EA"/>
    <w:rsid w:val="004054C1"/>
    <w:rsid w:val="00405AA1"/>
    <w:rsid w:val="00420D26"/>
    <w:rsid w:val="0044235F"/>
    <w:rsid w:val="004721C0"/>
    <w:rsid w:val="00473885"/>
    <w:rsid w:val="0049496C"/>
    <w:rsid w:val="004949A9"/>
    <w:rsid w:val="004A151A"/>
    <w:rsid w:val="004B7F26"/>
    <w:rsid w:val="004C765B"/>
    <w:rsid w:val="004D4B0C"/>
    <w:rsid w:val="004E2F92"/>
    <w:rsid w:val="004F29F6"/>
    <w:rsid w:val="0051513A"/>
    <w:rsid w:val="0051688C"/>
    <w:rsid w:val="00556EA9"/>
    <w:rsid w:val="005A2080"/>
    <w:rsid w:val="005B4B15"/>
    <w:rsid w:val="005C54CC"/>
    <w:rsid w:val="00653E2A"/>
    <w:rsid w:val="00654E43"/>
    <w:rsid w:val="006755E5"/>
    <w:rsid w:val="0069541A"/>
    <w:rsid w:val="006B621B"/>
    <w:rsid w:val="006C7CE4"/>
    <w:rsid w:val="006E7268"/>
    <w:rsid w:val="006F2747"/>
    <w:rsid w:val="00706603"/>
    <w:rsid w:val="00711F26"/>
    <w:rsid w:val="00730BD5"/>
    <w:rsid w:val="0073515D"/>
    <w:rsid w:val="00742FCB"/>
    <w:rsid w:val="0074578E"/>
    <w:rsid w:val="007468F6"/>
    <w:rsid w:val="00780A06"/>
    <w:rsid w:val="00785301"/>
    <w:rsid w:val="00793D77"/>
    <w:rsid w:val="007A0A52"/>
    <w:rsid w:val="007B1721"/>
    <w:rsid w:val="007E727D"/>
    <w:rsid w:val="00802641"/>
    <w:rsid w:val="008171CF"/>
    <w:rsid w:val="0082707E"/>
    <w:rsid w:val="00832906"/>
    <w:rsid w:val="00896449"/>
    <w:rsid w:val="008B4AAF"/>
    <w:rsid w:val="008C3631"/>
    <w:rsid w:val="008C5348"/>
    <w:rsid w:val="009158D2"/>
    <w:rsid w:val="009255E7"/>
    <w:rsid w:val="0092681A"/>
    <w:rsid w:val="00932CC2"/>
    <w:rsid w:val="0094216E"/>
    <w:rsid w:val="0095144C"/>
    <w:rsid w:val="00954D8D"/>
    <w:rsid w:val="00982BA7"/>
    <w:rsid w:val="00995C58"/>
    <w:rsid w:val="009A21B0"/>
    <w:rsid w:val="009A35BC"/>
    <w:rsid w:val="009B145C"/>
    <w:rsid w:val="009C1282"/>
    <w:rsid w:val="009C236D"/>
    <w:rsid w:val="009D48F7"/>
    <w:rsid w:val="00A117D5"/>
    <w:rsid w:val="00A30353"/>
    <w:rsid w:val="00A30950"/>
    <w:rsid w:val="00A309D3"/>
    <w:rsid w:val="00A34787"/>
    <w:rsid w:val="00A44B2E"/>
    <w:rsid w:val="00A63C7B"/>
    <w:rsid w:val="00A70A19"/>
    <w:rsid w:val="00A7277A"/>
    <w:rsid w:val="00AA3DBE"/>
    <w:rsid w:val="00AA7E59"/>
    <w:rsid w:val="00AE2713"/>
    <w:rsid w:val="00AE35AD"/>
    <w:rsid w:val="00B138E1"/>
    <w:rsid w:val="00B41104"/>
    <w:rsid w:val="00B51824"/>
    <w:rsid w:val="00B844B0"/>
    <w:rsid w:val="00BA44F7"/>
    <w:rsid w:val="00BA4BE2"/>
    <w:rsid w:val="00BB6C44"/>
    <w:rsid w:val="00BC2F39"/>
    <w:rsid w:val="00BD091C"/>
    <w:rsid w:val="00BD1620"/>
    <w:rsid w:val="00BF3721"/>
    <w:rsid w:val="00C007C8"/>
    <w:rsid w:val="00C44D05"/>
    <w:rsid w:val="00C601CB"/>
    <w:rsid w:val="00C6042C"/>
    <w:rsid w:val="00C86F41"/>
    <w:rsid w:val="00C87441"/>
    <w:rsid w:val="00C93D83"/>
    <w:rsid w:val="00CB43EE"/>
    <w:rsid w:val="00CC4471"/>
    <w:rsid w:val="00D07287"/>
    <w:rsid w:val="00D20B6F"/>
    <w:rsid w:val="00D318B2"/>
    <w:rsid w:val="00D50482"/>
    <w:rsid w:val="00D55FB4"/>
    <w:rsid w:val="00D646A1"/>
    <w:rsid w:val="00D7427D"/>
    <w:rsid w:val="00D91BB6"/>
    <w:rsid w:val="00DB77CD"/>
    <w:rsid w:val="00DD09E1"/>
    <w:rsid w:val="00DD40A1"/>
    <w:rsid w:val="00DF4192"/>
    <w:rsid w:val="00DF68A3"/>
    <w:rsid w:val="00E06393"/>
    <w:rsid w:val="00E1464D"/>
    <w:rsid w:val="00E16E34"/>
    <w:rsid w:val="00E25D01"/>
    <w:rsid w:val="00E367F2"/>
    <w:rsid w:val="00E539A5"/>
    <w:rsid w:val="00E5455E"/>
    <w:rsid w:val="00E54C0A"/>
    <w:rsid w:val="00E54C33"/>
    <w:rsid w:val="00E76903"/>
    <w:rsid w:val="00EC3746"/>
    <w:rsid w:val="00EE0156"/>
    <w:rsid w:val="00EE7C36"/>
    <w:rsid w:val="00EF2882"/>
    <w:rsid w:val="00F21090"/>
    <w:rsid w:val="00F30FD1"/>
    <w:rsid w:val="00F36106"/>
    <w:rsid w:val="00F431B2"/>
    <w:rsid w:val="00F46202"/>
    <w:rsid w:val="00F57C87"/>
    <w:rsid w:val="00F6525A"/>
    <w:rsid w:val="00F725B2"/>
    <w:rsid w:val="00F81FD2"/>
    <w:rsid w:val="00F83902"/>
    <w:rsid w:val="00F850BF"/>
    <w:rsid w:val="00F9238E"/>
    <w:rsid w:val="00FC2DF8"/>
    <w:rsid w:val="00FD6A50"/>
    <w:rsid w:val="00FD7042"/>
    <w:rsid w:val="00FE7908"/>
    <w:rsid w:val="00FF4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paragraph" w:styleId="af2">
    <w:name w:val="List Paragraph"/>
    <w:basedOn w:val="a"/>
    <w:uiPriority w:val="34"/>
    <w:qFormat/>
    <w:rsid w:val="0095144C"/>
    <w:pPr>
      <w:ind w:firstLineChars="200" w:firstLine="420"/>
    </w:pPr>
  </w:style>
  <w:style w:type="character" w:customStyle="1" w:styleId="TAHCar">
    <w:name w:val="TAH Car"/>
    <w:qFormat/>
    <w:rsid w:val="00330ACC"/>
    <w:rPr>
      <w:rFonts w:ascii="Arial" w:hAnsi="Arial"/>
      <w:b/>
      <w:sz w:val="18"/>
      <w:lang w:val="en-GB" w:eastAsia="en-US"/>
    </w:rPr>
  </w:style>
  <w:style w:type="paragraph" w:styleId="af3">
    <w:name w:val="Revision"/>
    <w:hidden/>
    <w:uiPriority w:val="99"/>
    <w:semiHidden/>
    <w:rsid w:val="00F8390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402</TotalTime>
  <Pages>2</Pages>
  <Words>466</Words>
  <Characters>2659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 d2</cp:lastModifiedBy>
  <cp:revision>62</cp:revision>
  <cp:lastPrinted>1900-01-01T05:00:00Z</cp:lastPrinted>
  <dcterms:created xsi:type="dcterms:W3CDTF">2025-02-14T07:13:00Z</dcterms:created>
  <dcterms:modified xsi:type="dcterms:W3CDTF">2026-02-13T02:13:00Z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